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A4FF" w14:textId="52993B51" w:rsidR="001841D8" w:rsidRPr="00AC4323" w:rsidRDefault="001841D8" w:rsidP="001841D8">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9755BA">
        <w:rPr>
          <w:rFonts w:ascii="Arial" w:hAnsi="Arial"/>
          <w:b/>
          <w:sz w:val="24"/>
          <w:lang w:eastAsia="en-US"/>
        </w:rPr>
        <w:t>3GPP TSG-RAN2 Meeting #1</w:t>
      </w:r>
      <w:r w:rsidR="001B0C86" w:rsidRPr="009755BA">
        <w:rPr>
          <w:rFonts w:ascii="Arial" w:hAnsi="Arial"/>
          <w:b/>
          <w:sz w:val="24"/>
          <w:lang w:eastAsia="en-US"/>
        </w:rPr>
        <w:t>20</w:t>
      </w:r>
      <w:r w:rsidRPr="009755BA">
        <w:rPr>
          <w:rFonts w:ascii="Arial" w:hAnsi="Arial"/>
          <w:b/>
          <w:i/>
          <w:sz w:val="28"/>
          <w:lang w:eastAsia="en-US"/>
        </w:rPr>
        <w:tab/>
      </w:r>
      <w:r w:rsidR="006B582B" w:rsidRPr="007C0686">
        <w:rPr>
          <w:rFonts w:ascii="Arial" w:hAnsi="Arial"/>
          <w:b/>
          <w:sz w:val="28"/>
          <w:lang w:eastAsia="en-US"/>
        </w:rPr>
        <w:t>R2-</w:t>
      </w:r>
      <w:r w:rsidR="007C0686" w:rsidRPr="007C0686">
        <w:rPr>
          <w:rFonts w:ascii="Arial" w:hAnsi="Arial"/>
          <w:b/>
          <w:sz w:val="28"/>
          <w:lang w:eastAsia="en-US"/>
        </w:rPr>
        <w:t>2211765</w:t>
      </w:r>
    </w:p>
    <w:p w14:paraId="33D39438" w14:textId="026638D8" w:rsidR="001841D8" w:rsidRDefault="00DC7E0D" w:rsidP="001841D8">
      <w:pPr>
        <w:overflowPunct/>
        <w:autoSpaceDE/>
        <w:autoSpaceDN/>
        <w:adjustRightInd/>
        <w:spacing w:after="120" w:line="240" w:lineRule="auto"/>
        <w:textAlignment w:val="auto"/>
        <w:outlineLvl w:val="0"/>
        <w:rPr>
          <w:rFonts w:ascii="Arial" w:hAnsi="Arial"/>
          <w:b/>
          <w:sz w:val="24"/>
          <w:lang w:eastAsia="en-US"/>
        </w:rPr>
      </w:pPr>
      <w:r w:rsidRPr="00630E5B">
        <w:rPr>
          <w:rFonts w:ascii="Arial" w:eastAsia="MS Mincho" w:hAnsi="Arial"/>
          <w:b/>
          <w:noProof/>
          <w:sz w:val="24"/>
          <w:lang w:val="de-DE"/>
        </w:rPr>
        <w:t>Toulouse, France</w:t>
      </w:r>
      <w:r w:rsidR="001841D8" w:rsidRPr="009755BA">
        <w:rPr>
          <w:rFonts w:ascii="Arial" w:hAnsi="Arial" w:cs="Arial"/>
          <w:b/>
          <w:sz w:val="24"/>
          <w:lang w:eastAsia="en-US"/>
        </w:rPr>
        <w:t>,</w:t>
      </w:r>
      <w:r w:rsidR="001841D8" w:rsidRPr="009755BA">
        <w:rPr>
          <w:rFonts w:ascii="Arial" w:hAnsi="Arial" w:cs="Arial"/>
          <w:lang w:eastAsia="en-US"/>
        </w:rPr>
        <w:fldChar w:fldCharType="begin"/>
      </w:r>
      <w:r w:rsidR="001841D8" w:rsidRPr="009755BA">
        <w:rPr>
          <w:rFonts w:ascii="Arial" w:hAnsi="Arial" w:cs="Arial"/>
          <w:lang w:eastAsia="en-US"/>
        </w:rPr>
        <w:instrText xml:space="preserve"> DOCPROPERTY  StartDate  \* MERGEFORMAT </w:instrText>
      </w:r>
      <w:r w:rsidR="001841D8" w:rsidRPr="009755BA">
        <w:rPr>
          <w:rFonts w:ascii="Arial" w:hAnsi="Arial" w:cs="Arial"/>
          <w:lang w:eastAsia="en-US"/>
        </w:rPr>
        <w:fldChar w:fldCharType="separate"/>
      </w:r>
      <w:r w:rsidR="001841D8" w:rsidRPr="009755BA">
        <w:rPr>
          <w:rFonts w:ascii="Arial" w:hAnsi="Arial" w:cs="Arial"/>
          <w:b/>
          <w:sz w:val="24"/>
          <w:lang w:eastAsia="en-US"/>
        </w:rPr>
        <w:t xml:space="preserve"> </w:t>
      </w:r>
      <w:r w:rsidR="001841D8" w:rsidRPr="009755BA">
        <w:rPr>
          <w:rFonts w:ascii="Arial" w:eastAsia="等线" w:hAnsi="Arial" w:cs="Arial"/>
          <w:b/>
          <w:sz w:val="24"/>
          <w:lang w:eastAsia="zh-CN"/>
        </w:rPr>
        <w:t>1</w:t>
      </w:r>
      <w:r w:rsidR="001B0C86" w:rsidRPr="009755BA">
        <w:rPr>
          <w:rFonts w:ascii="Arial" w:eastAsia="等线" w:hAnsi="Arial" w:cs="Arial"/>
          <w:b/>
          <w:sz w:val="24"/>
          <w:lang w:eastAsia="zh-CN"/>
        </w:rPr>
        <w:t>4</w:t>
      </w:r>
      <w:r w:rsidR="001841D8" w:rsidRPr="009755BA">
        <w:rPr>
          <w:rFonts w:ascii="Arial" w:eastAsia="等线" w:hAnsi="Arial" w:cs="Arial"/>
          <w:b/>
          <w:sz w:val="24"/>
          <w:vertAlign w:val="superscript"/>
          <w:lang w:eastAsia="zh-CN"/>
        </w:rPr>
        <w:t>th</w:t>
      </w:r>
      <w:r w:rsidR="001841D8" w:rsidRPr="009755BA">
        <w:rPr>
          <w:rFonts w:ascii="Arial" w:hAnsi="Arial" w:cs="Arial"/>
          <w:b/>
          <w:sz w:val="24"/>
          <w:lang w:eastAsia="en-US"/>
        </w:rPr>
        <w:t xml:space="preserve"> - </w:t>
      </w:r>
      <w:r w:rsidR="00ED2710" w:rsidRPr="009755BA">
        <w:rPr>
          <w:rFonts w:ascii="Arial" w:hAnsi="Arial" w:cs="Arial"/>
          <w:b/>
          <w:sz w:val="24"/>
          <w:lang w:eastAsia="en-US"/>
        </w:rPr>
        <w:t>1</w:t>
      </w:r>
      <w:r w:rsidR="001B0C86" w:rsidRPr="009755BA">
        <w:rPr>
          <w:rFonts w:ascii="Arial" w:hAnsi="Arial" w:cs="Arial"/>
          <w:b/>
          <w:sz w:val="24"/>
          <w:lang w:eastAsia="en-US"/>
        </w:rPr>
        <w:t>8</w:t>
      </w:r>
      <w:r w:rsidR="001841D8" w:rsidRPr="009755BA">
        <w:rPr>
          <w:rFonts w:ascii="Arial" w:hAnsi="Arial" w:cs="Arial"/>
          <w:b/>
          <w:sz w:val="24"/>
          <w:vertAlign w:val="superscript"/>
          <w:lang w:eastAsia="en-US"/>
        </w:rPr>
        <w:t>th</w:t>
      </w:r>
      <w:r w:rsidR="001841D8" w:rsidRPr="009755BA">
        <w:rPr>
          <w:rFonts w:ascii="Arial" w:hAnsi="Arial" w:cs="Arial"/>
          <w:b/>
          <w:sz w:val="24"/>
          <w:lang w:eastAsia="en-US"/>
        </w:rPr>
        <w:t xml:space="preserve"> </w:t>
      </w:r>
      <w:r w:rsidR="001B0C86" w:rsidRPr="009755BA">
        <w:rPr>
          <w:rFonts w:ascii="Arial" w:hAnsi="Arial" w:cs="Arial"/>
          <w:b/>
          <w:sz w:val="24"/>
          <w:lang w:eastAsia="en-US"/>
        </w:rPr>
        <w:t>Novem</w:t>
      </w:r>
      <w:r w:rsidR="00DE2926" w:rsidRPr="009755BA">
        <w:rPr>
          <w:rFonts w:ascii="Arial" w:hAnsi="Arial" w:cs="Arial"/>
          <w:b/>
          <w:sz w:val="24"/>
          <w:lang w:eastAsia="en-US"/>
        </w:rPr>
        <w:t>ber</w:t>
      </w:r>
      <w:r w:rsidR="001841D8" w:rsidRPr="009755BA">
        <w:rPr>
          <w:rFonts w:ascii="Arial" w:hAnsi="Arial" w:cs="Arial"/>
          <w:b/>
          <w:sz w:val="24"/>
          <w:lang w:eastAsia="en-US"/>
        </w:rPr>
        <w:t>, 2022</w:t>
      </w:r>
      <w:r w:rsidR="001841D8" w:rsidRPr="009755BA">
        <w:rPr>
          <w:rFonts w:ascii="Arial" w:hAnsi="Arial" w:cs="Arial"/>
          <w:b/>
          <w:sz w:val="24"/>
          <w:lang w:eastAsia="en-US"/>
        </w:rPr>
        <w:fldChar w:fldCharType="end"/>
      </w:r>
      <w:r w:rsidR="001841D8">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41D8" w14:paraId="66C50063" w14:textId="77777777" w:rsidTr="000F5567">
        <w:tc>
          <w:tcPr>
            <w:tcW w:w="9641" w:type="dxa"/>
            <w:gridSpan w:val="9"/>
            <w:tcBorders>
              <w:top w:val="single" w:sz="4" w:space="0" w:color="auto"/>
              <w:left w:val="single" w:sz="4" w:space="0" w:color="auto"/>
              <w:right w:val="single" w:sz="4" w:space="0" w:color="auto"/>
            </w:tcBorders>
          </w:tcPr>
          <w:p w14:paraId="56E9EA0E" w14:textId="77777777" w:rsidR="001841D8" w:rsidRDefault="001841D8" w:rsidP="000F5567">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1841D8" w14:paraId="35341D3A" w14:textId="77777777" w:rsidTr="000F5567">
        <w:tc>
          <w:tcPr>
            <w:tcW w:w="9641" w:type="dxa"/>
            <w:gridSpan w:val="9"/>
            <w:tcBorders>
              <w:left w:val="single" w:sz="4" w:space="0" w:color="auto"/>
              <w:right w:val="single" w:sz="4" w:space="0" w:color="auto"/>
            </w:tcBorders>
          </w:tcPr>
          <w:p w14:paraId="2EACC5FC" w14:textId="77777777" w:rsidR="001841D8" w:rsidRDefault="001841D8" w:rsidP="000F5567">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1841D8" w14:paraId="07EC56A5" w14:textId="77777777" w:rsidTr="000F5567">
        <w:tc>
          <w:tcPr>
            <w:tcW w:w="9641" w:type="dxa"/>
            <w:gridSpan w:val="9"/>
            <w:tcBorders>
              <w:left w:val="single" w:sz="4" w:space="0" w:color="auto"/>
              <w:right w:val="single" w:sz="4" w:space="0" w:color="auto"/>
            </w:tcBorders>
          </w:tcPr>
          <w:p w14:paraId="2B521B41"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7750B0" w14:paraId="73671031" w14:textId="77777777" w:rsidTr="000F5567">
        <w:tc>
          <w:tcPr>
            <w:tcW w:w="142" w:type="dxa"/>
            <w:tcBorders>
              <w:left w:val="single" w:sz="4" w:space="0" w:color="auto"/>
            </w:tcBorders>
          </w:tcPr>
          <w:p w14:paraId="10C4BD1A" w14:textId="77777777" w:rsidR="001841D8" w:rsidRPr="007750B0" w:rsidRDefault="001841D8" w:rsidP="000F5567">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66975B05" w14:textId="77777777" w:rsidR="001841D8" w:rsidRPr="007750B0" w:rsidRDefault="001841D8" w:rsidP="000F5567">
            <w:pPr>
              <w:overflowPunct/>
              <w:autoSpaceDE/>
              <w:autoSpaceDN/>
              <w:adjustRightInd/>
              <w:spacing w:after="0"/>
              <w:jc w:val="right"/>
              <w:textAlignment w:val="auto"/>
              <w:rPr>
                <w:rFonts w:ascii="Arial" w:hAnsi="Arial"/>
                <w:b/>
                <w:sz w:val="28"/>
                <w:szCs w:val="28"/>
                <w:lang w:eastAsia="en-US"/>
              </w:rPr>
            </w:pPr>
            <w:r w:rsidRPr="007750B0">
              <w:rPr>
                <w:rFonts w:ascii="Arial" w:hAnsi="Arial"/>
                <w:sz w:val="28"/>
                <w:szCs w:val="28"/>
                <w:lang w:eastAsia="en-US"/>
              </w:rPr>
              <w:fldChar w:fldCharType="begin"/>
            </w:r>
            <w:r w:rsidRPr="007750B0">
              <w:rPr>
                <w:rFonts w:ascii="Arial" w:hAnsi="Arial"/>
                <w:sz w:val="28"/>
                <w:szCs w:val="28"/>
                <w:lang w:eastAsia="en-US"/>
              </w:rPr>
              <w:instrText xml:space="preserve"> DOCPROPERTY  Spec#  \* MERGEFORMAT </w:instrText>
            </w:r>
            <w:r w:rsidRPr="007750B0">
              <w:rPr>
                <w:rFonts w:ascii="Arial" w:hAnsi="Arial"/>
                <w:sz w:val="28"/>
                <w:szCs w:val="28"/>
                <w:lang w:eastAsia="en-US"/>
              </w:rPr>
              <w:fldChar w:fldCharType="separate"/>
            </w:r>
            <w:r w:rsidRPr="007750B0">
              <w:rPr>
                <w:rFonts w:ascii="Arial" w:hAnsi="Arial"/>
                <w:b/>
                <w:sz w:val="28"/>
                <w:szCs w:val="28"/>
                <w:lang w:eastAsia="en-US"/>
              </w:rPr>
              <w:t>38.331</w:t>
            </w:r>
            <w:r w:rsidRPr="007750B0">
              <w:rPr>
                <w:rFonts w:ascii="Arial" w:hAnsi="Arial"/>
                <w:b/>
                <w:sz w:val="28"/>
                <w:szCs w:val="28"/>
                <w:lang w:eastAsia="en-US"/>
              </w:rPr>
              <w:fldChar w:fldCharType="end"/>
            </w:r>
          </w:p>
        </w:tc>
        <w:tc>
          <w:tcPr>
            <w:tcW w:w="709" w:type="dxa"/>
          </w:tcPr>
          <w:p w14:paraId="578BC115" w14:textId="77777777" w:rsidR="001841D8" w:rsidRPr="007750B0" w:rsidRDefault="001841D8" w:rsidP="000F5567">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277B1C8B" w14:textId="33422512" w:rsidR="001841D8" w:rsidRPr="00F10637" w:rsidRDefault="00F10637" w:rsidP="000F5567">
            <w:pPr>
              <w:overflowPunct/>
              <w:autoSpaceDE/>
              <w:autoSpaceDN/>
              <w:adjustRightInd/>
              <w:spacing w:after="0"/>
              <w:textAlignment w:val="auto"/>
              <w:rPr>
                <w:rFonts w:ascii="Arial" w:eastAsiaTheme="minorEastAsia" w:hAnsi="Arial" w:hint="eastAsia"/>
                <w:b/>
                <w:sz w:val="28"/>
                <w:szCs w:val="28"/>
                <w:lang w:eastAsia="zh-CN"/>
              </w:rPr>
            </w:pPr>
            <w:r>
              <w:rPr>
                <w:rFonts w:ascii="Arial" w:eastAsiaTheme="minorEastAsia" w:hAnsi="Arial" w:hint="eastAsia"/>
                <w:b/>
                <w:sz w:val="28"/>
                <w:szCs w:val="28"/>
                <w:lang w:eastAsia="zh-CN"/>
              </w:rPr>
              <w:t>3</w:t>
            </w:r>
            <w:r>
              <w:rPr>
                <w:rFonts w:ascii="Arial" w:eastAsiaTheme="minorEastAsia" w:hAnsi="Arial"/>
                <w:b/>
                <w:sz w:val="28"/>
                <w:szCs w:val="28"/>
                <w:lang w:eastAsia="zh-CN"/>
              </w:rPr>
              <w:t>641</w:t>
            </w:r>
            <w:bookmarkStart w:id="19" w:name="_GoBack"/>
            <w:bookmarkEnd w:id="19"/>
          </w:p>
        </w:tc>
        <w:tc>
          <w:tcPr>
            <w:tcW w:w="709" w:type="dxa"/>
          </w:tcPr>
          <w:p w14:paraId="3902D923" w14:textId="77777777" w:rsidR="001841D8" w:rsidRPr="007750B0" w:rsidRDefault="001841D8" w:rsidP="000F5567">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3D50E8FC" w14:textId="77777777" w:rsidR="001841D8" w:rsidRPr="007750B0" w:rsidRDefault="001841D8" w:rsidP="000F5567">
            <w:pPr>
              <w:overflowPunct/>
              <w:autoSpaceDE/>
              <w:autoSpaceDN/>
              <w:adjustRightInd/>
              <w:spacing w:after="0"/>
              <w:jc w:val="center"/>
              <w:textAlignment w:val="auto"/>
              <w:rPr>
                <w:rFonts w:ascii="Arial" w:hAnsi="Arial"/>
                <w:b/>
                <w:sz w:val="28"/>
                <w:szCs w:val="28"/>
                <w:lang w:eastAsia="en-US"/>
              </w:rPr>
            </w:pPr>
            <w:r w:rsidRPr="007750B0">
              <w:rPr>
                <w:rFonts w:ascii="Arial" w:hAnsi="Arial"/>
                <w:b/>
                <w:sz w:val="28"/>
                <w:szCs w:val="28"/>
                <w:lang w:eastAsia="en-US"/>
              </w:rPr>
              <w:t>-</w:t>
            </w:r>
          </w:p>
        </w:tc>
        <w:tc>
          <w:tcPr>
            <w:tcW w:w="2410" w:type="dxa"/>
          </w:tcPr>
          <w:p w14:paraId="6406DA25" w14:textId="77777777" w:rsidR="001841D8" w:rsidRPr="007750B0" w:rsidRDefault="001841D8" w:rsidP="000F5567">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75EBAC08" w14:textId="2969CBCD" w:rsidR="001841D8" w:rsidRPr="007750B0" w:rsidRDefault="001841D8" w:rsidP="000F5567">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sidR="00E96D68">
              <w:rPr>
                <w:rFonts w:ascii="Arial" w:eastAsia="等线" w:hAnsi="Arial" w:cs="Arial"/>
                <w:b/>
                <w:sz w:val="28"/>
                <w:szCs w:val="28"/>
                <w:lang w:eastAsia="zh-CN"/>
              </w:rPr>
              <w:t>7</w:t>
            </w:r>
            <w:r w:rsidRPr="007750B0">
              <w:rPr>
                <w:rFonts w:ascii="Arial" w:hAnsi="Arial" w:cs="Arial"/>
                <w:b/>
                <w:sz w:val="28"/>
                <w:szCs w:val="28"/>
                <w:lang w:eastAsia="en-US"/>
              </w:rPr>
              <w:t>.</w:t>
            </w:r>
            <w:r w:rsidR="0039267B">
              <w:rPr>
                <w:rFonts w:ascii="Arial" w:hAnsi="Arial" w:cs="Arial"/>
                <w:b/>
                <w:sz w:val="28"/>
                <w:szCs w:val="28"/>
                <w:lang w:eastAsia="en-US"/>
              </w:rPr>
              <w:t>2</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6D33B301" w14:textId="77777777" w:rsidR="001841D8" w:rsidRPr="007750B0" w:rsidRDefault="001841D8" w:rsidP="000F5567">
            <w:pPr>
              <w:overflowPunct/>
              <w:autoSpaceDE/>
              <w:autoSpaceDN/>
              <w:adjustRightInd/>
              <w:spacing w:after="0"/>
              <w:textAlignment w:val="auto"/>
              <w:rPr>
                <w:rFonts w:ascii="Arial" w:hAnsi="Arial"/>
                <w:sz w:val="28"/>
                <w:szCs w:val="28"/>
                <w:lang w:eastAsia="en-US"/>
              </w:rPr>
            </w:pPr>
          </w:p>
        </w:tc>
      </w:tr>
      <w:tr w:rsidR="001841D8" w14:paraId="16DB1B88" w14:textId="77777777" w:rsidTr="000F5567">
        <w:tc>
          <w:tcPr>
            <w:tcW w:w="9641" w:type="dxa"/>
            <w:gridSpan w:val="9"/>
            <w:tcBorders>
              <w:left w:val="single" w:sz="4" w:space="0" w:color="auto"/>
              <w:right w:val="single" w:sz="4" w:space="0" w:color="auto"/>
            </w:tcBorders>
          </w:tcPr>
          <w:p w14:paraId="53E5181E"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38CECA86" w14:textId="77777777" w:rsidTr="000F5567">
        <w:tc>
          <w:tcPr>
            <w:tcW w:w="9641" w:type="dxa"/>
            <w:gridSpan w:val="9"/>
            <w:tcBorders>
              <w:top w:val="single" w:sz="4" w:space="0" w:color="auto"/>
            </w:tcBorders>
          </w:tcPr>
          <w:p w14:paraId="6EBBE1B5" w14:textId="77777777" w:rsidR="001841D8" w:rsidRDefault="001841D8" w:rsidP="000F5567">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1841D8" w14:paraId="55850901" w14:textId="77777777" w:rsidTr="000F5567">
        <w:tc>
          <w:tcPr>
            <w:tcW w:w="9641" w:type="dxa"/>
            <w:gridSpan w:val="9"/>
          </w:tcPr>
          <w:p w14:paraId="703C5490" w14:textId="77777777" w:rsidR="001841D8" w:rsidRDefault="001841D8" w:rsidP="000F5567">
            <w:pPr>
              <w:overflowPunct/>
              <w:autoSpaceDE/>
              <w:autoSpaceDN/>
              <w:adjustRightInd/>
              <w:spacing w:after="0"/>
              <w:textAlignment w:val="auto"/>
              <w:rPr>
                <w:rFonts w:ascii="Arial" w:hAnsi="Arial"/>
                <w:sz w:val="8"/>
                <w:szCs w:val="8"/>
                <w:lang w:eastAsia="en-US"/>
              </w:rPr>
            </w:pPr>
          </w:p>
        </w:tc>
      </w:tr>
    </w:tbl>
    <w:p w14:paraId="6BB74C65" w14:textId="77777777" w:rsidR="001841D8" w:rsidRDefault="001841D8" w:rsidP="001841D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41D8" w14:paraId="7369E245" w14:textId="77777777" w:rsidTr="000F5567">
        <w:tc>
          <w:tcPr>
            <w:tcW w:w="2835" w:type="dxa"/>
          </w:tcPr>
          <w:p w14:paraId="71FAA125" w14:textId="77777777" w:rsidR="001841D8" w:rsidRDefault="001841D8" w:rsidP="000F5567">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3704FC5B"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208E6"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472C313A"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95777"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354D1818"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21C78"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0B2B19F0"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EC6B6" w14:textId="77777777" w:rsidR="001841D8" w:rsidRDefault="001841D8" w:rsidP="000F5567">
            <w:pPr>
              <w:overflowPunct/>
              <w:autoSpaceDE/>
              <w:autoSpaceDN/>
              <w:adjustRightInd/>
              <w:spacing w:after="0"/>
              <w:jc w:val="center"/>
              <w:textAlignment w:val="auto"/>
              <w:rPr>
                <w:rFonts w:ascii="Arial" w:hAnsi="Arial"/>
                <w:b/>
                <w:bCs/>
                <w:caps/>
                <w:lang w:eastAsia="en-US"/>
              </w:rPr>
            </w:pPr>
          </w:p>
        </w:tc>
      </w:tr>
    </w:tbl>
    <w:p w14:paraId="401A6D13" w14:textId="77777777" w:rsidR="001841D8" w:rsidRDefault="001841D8" w:rsidP="001841D8">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1841D8" w14:paraId="6C4E230A" w14:textId="77777777" w:rsidTr="000F5567">
        <w:tc>
          <w:tcPr>
            <w:tcW w:w="9722" w:type="dxa"/>
            <w:gridSpan w:val="12"/>
          </w:tcPr>
          <w:p w14:paraId="50D73D0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330925D" w14:textId="77777777" w:rsidTr="000F5567">
        <w:tc>
          <w:tcPr>
            <w:tcW w:w="1843" w:type="dxa"/>
            <w:tcBorders>
              <w:top w:val="single" w:sz="4" w:space="0" w:color="auto"/>
              <w:left w:val="single" w:sz="4" w:space="0" w:color="auto"/>
            </w:tcBorders>
          </w:tcPr>
          <w:p w14:paraId="0CA3387D"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6CBABEA4" w14:textId="5ABC48EB" w:rsidR="001841D8" w:rsidRPr="008A5C9F" w:rsidRDefault="001841D8" w:rsidP="000F5567">
            <w:pPr>
              <w:overflowPunct/>
              <w:autoSpaceDE/>
              <w:autoSpaceDN/>
              <w:adjustRightInd/>
              <w:spacing w:after="0"/>
              <w:ind w:left="100"/>
              <w:textAlignment w:val="auto"/>
              <w:rPr>
                <w:rFonts w:ascii="Arial" w:hAnsi="Arial" w:cs="Arial"/>
                <w:lang w:eastAsia="zh-CN"/>
              </w:rPr>
            </w:pPr>
            <w:r w:rsidRPr="008A5C9F">
              <w:rPr>
                <w:rFonts w:ascii="Arial" w:eastAsia="等线" w:hAnsi="Arial" w:cs="Arial"/>
                <w:lang w:eastAsia="zh-CN"/>
              </w:rPr>
              <w:t>38</w:t>
            </w:r>
            <w:r w:rsidR="0039267B">
              <w:rPr>
                <w:rFonts w:ascii="Arial" w:eastAsia="等线" w:hAnsi="Arial" w:cs="Arial"/>
                <w:lang w:eastAsia="zh-CN"/>
              </w:rPr>
              <w:t>.</w:t>
            </w:r>
            <w:r w:rsidRPr="008A5C9F">
              <w:rPr>
                <w:rFonts w:ascii="Arial" w:eastAsia="等线" w:hAnsi="Arial" w:cs="Arial"/>
                <w:lang w:eastAsia="zh-CN"/>
              </w:rPr>
              <w:t>331</w:t>
            </w:r>
            <w:r w:rsidRPr="008A5C9F">
              <w:rPr>
                <w:rFonts w:ascii="Arial" w:hAnsi="Arial" w:cs="Arial"/>
                <w:lang w:eastAsia="en-US"/>
              </w:rPr>
              <w:t xml:space="preserve"> CR </w:t>
            </w:r>
            <w:r w:rsidRPr="008A5C9F">
              <w:rPr>
                <w:rFonts w:ascii="Arial" w:eastAsia="宋体" w:hAnsi="Arial" w:cs="Arial"/>
                <w:lang w:eastAsia="zh-CN"/>
              </w:rPr>
              <w:t xml:space="preserve">on </w:t>
            </w:r>
            <w:r w:rsidR="006F5D71">
              <w:rPr>
                <w:rFonts w:ascii="Arial" w:eastAsia="宋体" w:hAnsi="Arial" w:cs="Arial"/>
                <w:lang w:eastAsia="zh-CN"/>
              </w:rPr>
              <w:t>the period</w:t>
            </w:r>
            <w:r w:rsidR="006B582B">
              <w:rPr>
                <w:rFonts w:ascii="Arial" w:eastAsia="宋体" w:hAnsi="Arial" w:cs="Arial" w:hint="eastAsia"/>
                <w:lang w:eastAsia="zh-CN"/>
              </w:rPr>
              <w:t>icity</w:t>
            </w:r>
            <w:r w:rsidR="006F5D71">
              <w:rPr>
                <w:rFonts w:ascii="Arial" w:eastAsia="宋体" w:hAnsi="Arial" w:cs="Arial"/>
                <w:lang w:eastAsia="zh-CN"/>
              </w:rPr>
              <w:t xml:space="preserve"> of </w:t>
            </w:r>
            <w:r w:rsidR="006B582B">
              <w:rPr>
                <w:rFonts w:ascii="Arial" w:eastAsia="宋体" w:hAnsi="Arial" w:cs="Arial"/>
                <w:lang w:eastAsia="zh-CN"/>
              </w:rPr>
              <w:t xml:space="preserve">the </w:t>
            </w:r>
            <w:r w:rsidR="006F5D71">
              <w:rPr>
                <w:rFonts w:ascii="Arial" w:eastAsia="宋体" w:hAnsi="Arial" w:cs="Arial"/>
                <w:lang w:eastAsia="zh-CN"/>
              </w:rPr>
              <w:t>MIB</w:t>
            </w:r>
          </w:p>
        </w:tc>
      </w:tr>
      <w:tr w:rsidR="001841D8" w14:paraId="4799786F" w14:textId="77777777" w:rsidTr="000F5567">
        <w:trPr>
          <w:trHeight w:val="63"/>
        </w:trPr>
        <w:tc>
          <w:tcPr>
            <w:tcW w:w="1843" w:type="dxa"/>
            <w:tcBorders>
              <w:left w:val="single" w:sz="4" w:space="0" w:color="auto"/>
            </w:tcBorders>
          </w:tcPr>
          <w:p w14:paraId="096BCC23"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0782FFB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74663D7C" w14:textId="77777777" w:rsidTr="000F5567">
        <w:tc>
          <w:tcPr>
            <w:tcW w:w="1843" w:type="dxa"/>
            <w:tcBorders>
              <w:left w:val="single" w:sz="4" w:space="0" w:color="auto"/>
            </w:tcBorders>
          </w:tcPr>
          <w:p w14:paraId="65AE0972"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60AD536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1841D8" w14:paraId="43C2F823" w14:textId="77777777" w:rsidTr="000F5567">
        <w:tc>
          <w:tcPr>
            <w:tcW w:w="1843" w:type="dxa"/>
            <w:tcBorders>
              <w:left w:val="single" w:sz="4" w:space="0" w:color="auto"/>
            </w:tcBorders>
          </w:tcPr>
          <w:p w14:paraId="1151A36E"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03F75D4D" w14:textId="77777777" w:rsidR="001841D8" w:rsidRDefault="001841D8" w:rsidP="000F5567">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1841D8" w14:paraId="44DF5D1E" w14:textId="77777777" w:rsidTr="000F5567">
        <w:tc>
          <w:tcPr>
            <w:tcW w:w="1843" w:type="dxa"/>
            <w:tcBorders>
              <w:left w:val="single" w:sz="4" w:space="0" w:color="auto"/>
            </w:tcBorders>
          </w:tcPr>
          <w:p w14:paraId="29B63427"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DFB830D"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7603407" w14:textId="77777777" w:rsidTr="000F5567">
        <w:tc>
          <w:tcPr>
            <w:tcW w:w="1843" w:type="dxa"/>
            <w:tcBorders>
              <w:left w:val="single" w:sz="4" w:space="0" w:color="auto"/>
            </w:tcBorders>
          </w:tcPr>
          <w:p w14:paraId="4804281B"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62837656" w14:textId="77777777" w:rsidR="001841D8" w:rsidRPr="009755BA" w:rsidRDefault="001841D8" w:rsidP="000F5567">
            <w:pPr>
              <w:overflowPunct/>
              <w:autoSpaceDE/>
              <w:autoSpaceDN/>
              <w:adjustRightInd/>
              <w:spacing w:after="0"/>
              <w:ind w:left="100"/>
              <w:textAlignment w:val="auto"/>
              <w:rPr>
                <w:rFonts w:ascii="Arial" w:hAnsi="Arial"/>
                <w:i/>
                <w:lang w:eastAsia="en-US"/>
              </w:rPr>
            </w:pPr>
            <w:proofErr w:type="spellStart"/>
            <w:r w:rsidRPr="009755BA">
              <w:rPr>
                <w:rFonts w:ascii="Arial" w:hAnsi="Arial"/>
                <w:i/>
                <w:lang w:eastAsia="en-US"/>
              </w:rPr>
              <w:t>NR_newRAT</w:t>
            </w:r>
            <w:proofErr w:type="spellEnd"/>
            <w:r w:rsidRPr="009755BA">
              <w:rPr>
                <w:rFonts w:ascii="Arial" w:hAnsi="Arial"/>
                <w:i/>
                <w:lang w:eastAsia="en-US"/>
              </w:rPr>
              <w:t>-Core</w:t>
            </w:r>
          </w:p>
        </w:tc>
        <w:tc>
          <w:tcPr>
            <w:tcW w:w="567" w:type="dxa"/>
            <w:tcBorders>
              <w:left w:val="nil"/>
            </w:tcBorders>
          </w:tcPr>
          <w:p w14:paraId="685FBBF9" w14:textId="77777777" w:rsidR="001841D8" w:rsidRDefault="001841D8" w:rsidP="000F5567">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BBB2D87"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16CE675E" w14:textId="494464F2" w:rsidR="001841D8" w:rsidRDefault="001841D8" w:rsidP="000F5567">
            <w:pPr>
              <w:overflowPunct/>
              <w:autoSpaceDE/>
              <w:autoSpaceDN/>
              <w:adjustRightInd/>
              <w:spacing w:after="0"/>
              <w:ind w:left="100"/>
              <w:textAlignment w:val="auto"/>
              <w:rPr>
                <w:rFonts w:ascii="Arial" w:hAnsi="Arial"/>
                <w:lang w:eastAsia="en-US"/>
              </w:rPr>
            </w:pPr>
            <w:r w:rsidRPr="009755BA">
              <w:rPr>
                <w:rFonts w:ascii="Arial" w:hAnsi="Arial"/>
                <w:lang w:eastAsia="en-US"/>
              </w:rPr>
              <w:fldChar w:fldCharType="begin"/>
            </w:r>
            <w:r w:rsidRPr="009755BA">
              <w:rPr>
                <w:rFonts w:ascii="Arial" w:hAnsi="Arial"/>
                <w:lang w:eastAsia="en-US"/>
              </w:rPr>
              <w:instrText xml:space="preserve"> DOCPROPERTY  ResDate  \* MERGEFORMAT </w:instrText>
            </w:r>
            <w:r w:rsidRPr="009755BA">
              <w:rPr>
                <w:rFonts w:ascii="Arial" w:hAnsi="Arial"/>
                <w:lang w:eastAsia="en-US"/>
              </w:rPr>
              <w:fldChar w:fldCharType="separate"/>
            </w:r>
            <w:r w:rsidRPr="009755BA">
              <w:rPr>
                <w:rFonts w:ascii="Arial" w:hAnsi="Arial"/>
                <w:lang w:eastAsia="en-US"/>
              </w:rPr>
              <w:t>2022-</w:t>
            </w:r>
            <w:r w:rsidR="00ED2710" w:rsidRPr="009755BA">
              <w:rPr>
                <w:rFonts w:ascii="Arial" w:hAnsi="Arial"/>
                <w:lang w:eastAsia="en-US"/>
              </w:rPr>
              <w:t>1</w:t>
            </w:r>
            <w:r w:rsidR="009755BA" w:rsidRPr="009755BA">
              <w:rPr>
                <w:rFonts w:ascii="Arial" w:hAnsi="Arial"/>
                <w:lang w:eastAsia="en-US"/>
              </w:rPr>
              <w:t>1</w:t>
            </w:r>
            <w:r w:rsidRPr="009755BA">
              <w:rPr>
                <w:rFonts w:ascii="Arial" w:hAnsi="Arial"/>
                <w:lang w:eastAsia="en-US"/>
              </w:rPr>
              <w:t>-</w:t>
            </w:r>
            <w:r w:rsidRPr="009755BA">
              <w:rPr>
                <w:rFonts w:ascii="Arial" w:hAnsi="Arial"/>
                <w:lang w:eastAsia="en-US"/>
              </w:rPr>
              <w:fldChar w:fldCharType="end"/>
            </w:r>
            <w:r w:rsidR="009755BA" w:rsidRPr="009755BA">
              <w:rPr>
                <w:rFonts w:ascii="Arial" w:hAnsi="Arial"/>
                <w:lang w:eastAsia="en-US"/>
              </w:rPr>
              <w:t>04</w:t>
            </w:r>
          </w:p>
        </w:tc>
      </w:tr>
      <w:tr w:rsidR="001841D8" w14:paraId="0D742AA3" w14:textId="77777777" w:rsidTr="000F5567">
        <w:tc>
          <w:tcPr>
            <w:tcW w:w="1843" w:type="dxa"/>
            <w:tcBorders>
              <w:left w:val="single" w:sz="4" w:space="0" w:color="auto"/>
            </w:tcBorders>
          </w:tcPr>
          <w:p w14:paraId="10B8B0D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2068" w:type="dxa"/>
            <w:gridSpan w:val="4"/>
          </w:tcPr>
          <w:p w14:paraId="1864AF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267" w:type="dxa"/>
            <w:gridSpan w:val="2"/>
          </w:tcPr>
          <w:p w14:paraId="69A8C11A"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1417" w:type="dxa"/>
            <w:gridSpan w:val="3"/>
          </w:tcPr>
          <w:p w14:paraId="0A04EA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79A015E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DF6EB3B" w14:textId="77777777" w:rsidTr="000F5567">
        <w:trPr>
          <w:cantSplit/>
        </w:trPr>
        <w:tc>
          <w:tcPr>
            <w:tcW w:w="1843" w:type="dxa"/>
            <w:tcBorders>
              <w:left w:val="single" w:sz="4" w:space="0" w:color="auto"/>
            </w:tcBorders>
          </w:tcPr>
          <w:p w14:paraId="3C947739"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26AE8E8A" w14:textId="2C72E661" w:rsidR="001841D8" w:rsidRDefault="001254FD" w:rsidP="000F5567">
            <w:pPr>
              <w:overflowPunct/>
              <w:autoSpaceDE/>
              <w:autoSpaceDN/>
              <w:adjustRightInd/>
              <w:spacing w:after="0"/>
              <w:ind w:left="100" w:right="-609"/>
              <w:textAlignment w:val="auto"/>
              <w:rPr>
                <w:rFonts w:ascii="Arial" w:hAnsi="Arial"/>
                <w:b/>
                <w:lang w:eastAsia="en-US"/>
              </w:rPr>
            </w:pPr>
            <w:r>
              <w:rPr>
                <w:rFonts w:ascii="Arial" w:hAnsi="Arial"/>
                <w:b/>
                <w:lang w:eastAsia="en-US"/>
              </w:rPr>
              <w:t>A</w:t>
            </w:r>
          </w:p>
        </w:tc>
        <w:tc>
          <w:tcPr>
            <w:tcW w:w="3484" w:type="dxa"/>
            <w:gridSpan w:val="5"/>
            <w:tcBorders>
              <w:left w:val="nil"/>
            </w:tcBorders>
          </w:tcPr>
          <w:p w14:paraId="119F0CE4" w14:textId="77777777" w:rsidR="001841D8" w:rsidRDefault="001841D8" w:rsidP="000F5567">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DBE489E" w14:textId="77777777" w:rsidR="001841D8" w:rsidRDefault="001841D8" w:rsidP="000F5567">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27F49B4F" w14:textId="7C9536A2" w:rsidR="001841D8" w:rsidRPr="008A5C9F" w:rsidRDefault="001841D8" w:rsidP="000F5567">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sidR="00E96D68">
              <w:rPr>
                <w:rFonts w:ascii="Arial" w:eastAsia="等线" w:hAnsi="Arial" w:cs="Arial"/>
                <w:lang w:eastAsia="zh-CN"/>
              </w:rPr>
              <w:t>7</w:t>
            </w:r>
          </w:p>
        </w:tc>
      </w:tr>
      <w:tr w:rsidR="001841D8" w14:paraId="27875C52" w14:textId="77777777" w:rsidTr="000F5567">
        <w:tc>
          <w:tcPr>
            <w:tcW w:w="1843" w:type="dxa"/>
            <w:tcBorders>
              <w:left w:val="single" w:sz="4" w:space="0" w:color="auto"/>
              <w:bottom w:val="single" w:sz="4" w:space="0" w:color="auto"/>
            </w:tcBorders>
          </w:tcPr>
          <w:p w14:paraId="34AB25DA" w14:textId="77777777" w:rsidR="001841D8" w:rsidRDefault="001841D8" w:rsidP="000F5567">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24D7F9EF" w14:textId="77777777" w:rsidR="001841D8" w:rsidRDefault="001841D8" w:rsidP="000F5567">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C9C0238" w14:textId="77777777" w:rsidR="001841D8" w:rsidRDefault="001841D8" w:rsidP="000F5567">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580DE141" w14:textId="77777777" w:rsidR="001841D8" w:rsidRDefault="001841D8" w:rsidP="000F5567">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1841D8" w14:paraId="3BB56728" w14:textId="77777777" w:rsidTr="000F5567">
        <w:tc>
          <w:tcPr>
            <w:tcW w:w="1843" w:type="dxa"/>
          </w:tcPr>
          <w:p w14:paraId="0EED8A3D"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Pr>
          <w:p w14:paraId="49DCEE79"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AC0215" w14:paraId="7287D3D8" w14:textId="77777777" w:rsidTr="000F5567">
        <w:tc>
          <w:tcPr>
            <w:tcW w:w="2694" w:type="dxa"/>
            <w:gridSpan w:val="2"/>
            <w:tcBorders>
              <w:top w:val="single" w:sz="4" w:space="0" w:color="auto"/>
              <w:left w:val="single" w:sz="4" w:space="0" w:color="auto"/>
            </w:tcBorders>
          </w:tcPr>
          <w:p w14:paraId="3943432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6473C592" w14:textId="427071E9" w:rsidR="00AC0215" w:rsidRDefault="001841D8" w:rsidP="00AC0215">
            <w:pPr>
              <w:spacing w:after="120" w:line="240" w:lineRule="auto"/>
              <w:rPr>
                <w:rFonts w:ascii="Arial" w:eastAsia="宋体" w:hAnsi="Arial" w:cs="Arial"/>
                <w:lang w:eastAsia="zh-CN"/>
              </w:rPr>
            </w:pPr>
            <w:r>
              <w:rPr>
                <w:rFonts w:ascii="Arial" w:eastAsia="宋体" w:hAnsi="Arial" w:cs="Arial"/>
                <w:lang w:eastAsia="zh-CN"/>
              </w:rPr>
              <w:t xml:space="preserve">According to </w:t>
            </w:r>
            <w:r w:rsidR="000D6FA9">
              <w:rPr>
                <w:rFonts w:ascii="Arial" w:eastAsia="宋体" w:hAnsi="Arial" w:cs="Arial"/>
                <w:lang w:eastAsia="zh-CN"/>
              </w:rPr>
              <w:t xml:space="preserve">the </w:t>
            </w:r>
            <w:r>
              <w:rPr>
                <w:rFonts w:ascii="Arial" w:eastAsia="宋体" w:hAnsi="Arial" w:cs="Arial"/>
                <w:lang w:eastAsia="zh-CN"/>
              </w:rPr>
              <w:t>current specification,</w:t>
            </w:r>
            <w:r w:rsidR="000D6FA9">
              <w:rPr>
                <w:rFonts w:ascii="Arial" w:eastAsia="宋体" w:hAnsi="Arial" w:cs="Arial"/>
                <w:lang w:eastAsia="zh-CN"/>
              </w:rPr>
              <w:t xml:space="preserve"> </w:t>
            </w:r>
            <w:r w:rsidR="00BC5873">
              <w:rPr>
                <w:rFonts w:ascii="Arial" w:eastAsia="宋体" w:hAnsi="Arial" w:cs="Arial"/>
                <w:lang w:eastAsia="zh-CN"/>
              </w:rPr>
              <w:t xml:space="preserve">the </w:t>
            </w:r>
            <w:r w:rsidR="00BC6A13">
              <w:rPr>
                <w:rFonts w:ascii="Arial" w:eastAsia="宋体" w:hAnsi="Arial" w:cs="Arial"/>
                <w:lang w:eastAsia="zh-CN"/>
              </w:rPr>
              <w:t>MIB is transmitted on a regular basis with the periodicity of 80ms</w:t>
            </w:r>
            <w:r w:rsidR="00F84987">
              <w:rPr>
                <w:rFonts w:ascii="Arial" w:eastAsia="宋体" w:hAnsi="Arial" w:cs="Arial"/>
                <w:lang w:eastAsia="zh-CN"/>
              </w:rPr>
              <w:t>; besides,</w:t>
            </w:r>
            <w:r w:rsidR="00BC6A13">
              <w:rPr>
                <w:rFonts w:ascii="Arial" w:eastAsia="宋体" w:hAnsi="Arial" w:cs="Arial"/>
                <w:lang w:eastAsia="zh-CN"/>
              </w:rPr>
              <w:t xml:space="preserve"> </w:t>
            </w:r>
            <w:r w:rsidR="000D6FA9">
              <w:rPr>
                <w:rFonts w:ascii="Arial" w:eastAsia="宋体" w:hAnsi="Arial" w:cs="Arial"/>
                <w:lang w:eastAsia="zh-CN"/>
              </w:rPr>
              <w:t>the period of SSB holds up till 160ms</w:t>
            </w:r>
            <w:r w:rsidR="009B5E08">
              <w:rPr>
                <w:rFonts w:ascii="Arial" w:eastAsia="宋体" w:hAnsi="Arial" w:cs="Arial"/>
                <w:lang w:eastAsia="zh-CN"/>
              </w:rPr>
              <w:t xml:space="preserve">, in which PBCH is located to carry MIB. However, </w:t>
            </w:r>
            <w:r w:rsidR="00BC6A13">
              <w:rPr>
                <w:rFonts w:ascii="Arial" w:eastAsia="宋体" w:hAnsi="Arial" w:cs="Arial"/>
                <w:lang w:eastAsia="zh-CN"/>
              </w:rPr>
              <w:t>w</w:t>
            </w:r>
            <w:r w:rsidR="009B5E08">
              <w:rPr>
                <w:rFonts w:ascii="Arial" w:eastAsia="宋体" w:hAnsi="Arial" w:cs="Arial"/>
                <w:lang w:eastAsia="zh-CN"/>
              </w:rPr>
              <w:t xml:space="preserve">hen pushing to </w:t>
            </w:r>
            <w:r w:rsidR="00F43639">
              <w:rPr>
                <w:rFonts w:ascii="Arial" w:eastAsia="宋体" w:hAnsi="Arial" w:cs="Arial"/>
                <w:lang w:eastAsia="zh-CN"/>
              </w:rPr>
              <w:t>a</w:t>
            </w:r>
            <w:r w:rsidR="009B5E08">
              <w:rPr>
                <w:rFonts w:ascii="Arial" w:eastAsia="宋体" w:hAnsi="Arial" w:cs="Arial"/>
                <w:lang w:eastAsia="zh-CN"/>
              </w:rPr>
              <w:t xml:space="preserve"> limit</w:t>
            </w:r>
            <w:r w:rsidR="00F84987">
              <w:rPr>
                <w:rFonts w:ascii="Arial" w:eastAsia="宋体" w:hAnsi="Arial" w:cs="Arial"/>
                <w:lang w:eastAsia="zh-CN"/>
              </w:rPr>
              <w:t xml:space="preserve"> that </w:t>
            </w:r>
            <w:r w:rsidR="00AC0215">
              <w:rPr>
                <w:rFonts w:ascii="Arial" w:eastAsia="宋体" w:hAnsi="Arial" w:cs="Arial"/>
                <w:lang w:eastAsia="zh-CN"/>
              </w:rPr>
              <w:t xml:space="preserve">SSB </w:t>
            </w:r>
            <w:r w:rsidR="00AC0215">
              <w:rPr>
                <w:rFonts w:ascii="Arial" w:eastAsia="宋体" w:hAnsi="Arial" w:cs="Arial" w:hint="eastAsia"/>
                <w:lang w:eastAsia="zh-CN"/>
              </w:rPr>
              <w:t>is</w:t>
            </w:r>
            <w:r w:rsidR="00AC0215">
              <w:rPr>
                <w:rFonts w:ascii="Arial" w:eastAsia="宋体" w:hAnsi="Arial" w:cs="Arial"/>
                <w:lang w:eastAsia="zh-CN"/>
              </w:rPr>
              <w:t xml:space="preserve"> transmitted in </w:t>
            </w:r>
            <w:r w:rsidR="008D5C76">
              <w:rPr>
                <w:rFonts w:ascii="Arial" w:eastAsia="宋体" w:hAnsi="Arial" w:cs="Arial"/>
                <w:lang w:eastAsia="zh-CN"/>
              </w:rPr>
              <w:t>a</w:t>
            </w:r>
            <w:r w:rsidR="00AC0215">
              <w:rPr>
                <w:rFonts w:ascii="Arial" w:eastAsia="宋体" w:hAnsi="Arial" w:cs="Arial"/>
                <w:lang w:eastAsia="zh-CN"/>
              </w:rPr>
              <w:t xml:space="preserve"> period of 160ms, </w:t>
            </w:r>
            <w:r w:rsidR="00BC6A13">
              <w:rPr>
                <w:rFonts w:ascii="Arial" w:eastAsia="宋体" w:hAnsi="Arial" w:cs="Arial"/>
                <w:lang w:eastAsia="zh-CN"/>
              </w:rPr>
              <w:t xml:space="preserve">it is </w:t>
            </w:r>
            <w:r w:rsidR="00F84987">
              <w:rPr>
                <w:rFonts w:ascii="Arial" w:eastAsia="宋体" w:hAnsi="Arial" w:cs="Arial"/>
                <w:lang w:eastAsia="zh-CN"/>
              </w:rPr>
              <w:t>ir</w:t>
            </w:r>
            <w:r w:rsidR="00AC4323">
              <w:rPr>
                <w:rFonts w:ascii="Arial" w:eastAsia="宋体" w:hAnsi="Arial" w:cs="Arial"/>
                <w:lang w:eastAsia="zh-CN"/>
              </w:rPr>
              <w:t>r</w:t>
            </w:r>
            <w:r w:rsidR="00F84987">
              <w:rPr>
                <w:rFonts w:ascii="Arial" w:eastAsia="宋体" w:hAnsi="Arial" w:cs="Arial"/>
                <w:lang w:eastAsia="zh-CN"/>
              </w:rPr>
              <w:t xml:space="preserve">ational </w:t>
            </w:r>
            <w:r w:rsidR="00BC6A13">
              <w:rPr>
                <w:rFonts w:ascii="Arial" w:eastAsia="宋体" w:hAnsi="Arial" w:cs="Arial"/>
                <w:lang w:eastAsia="zh-CN"/>
              </w:rPr>
              <w:t xml:space="preserve">that the MIB is transmitted with the </w:t>
            </w:r>
            <w:r w:rsidR="00BC6A13" w:rsidRPr="00BC6A13">
              <w:rPr>
                <w:rFonts w:ascii="Arial" w:eastAsia="宋体" w:hAnsi="Arial" w:cs="Arial"/>
                <w:lang w:eastAsia="zh-CN"/>
              </w:rPr>
              <w:t>periodicity of 80ms</w:t>
            </w:r>
            <w:r w:rsidR="00AC0215">
              <w:rPr>
                <w:rFonts w:ascii="Arial" w:eastAsia="宋体" w:hAnsi="Arial" w:cs="Arial"/>
                <w:lang w:eastAsia="zh-CN"/>
              </w:rPr>
              <w:t>.</w:t>
            </w:r>
          </w:p>
          <w:p w14:paraId="6865C77F" w14:textId="2B27A1FA" w:rsidR="00AC0215" w:rsidRPr="00AC0215" w:rsidRDefault="00AC0215" w:rsidP="00AC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C0215">
              <w:rPr>
                <w:rFonts w:ascii="Courier New" w:hAnsi="Courier New"/>
                <w:noProof/>
                <w:sz w:val="16"/>
                <w:lang w:eastAsia="en-GB"/>
              </w:rPr>
              <w:t xml:space="preserve">    ssb-periodicityServingCell          </w:t>
            </w:r>
            <w:r w:rsidRPr="00AC0215">
              <w:rPr>
                <w:rFonts w:ascii="Courier New" w:hAnsi="Courier New"/>
                <w:noProof/>
                <w:color w:val="993366"/>
                <w:sz w:val="16"/>
                <w:lang w:eastAsia="en-GB"/>
              </w:rPr>
              <w:t>ENUMERATED</w:t>
            </w:r>
            <w:r w:rsidRPr="00AC0215">
              <w:rPr>
                <w:rFonts w:ascii="Courier New" w:hAnsi="Courier New"/>
                <w:noProof/>
                <w:sz w:val="16"/>
                <w:lang w:eastAsia="en-GB"/>
              </w:rPr>
              <w:t xml:space="preserve"> { ms5, ms10, ms20, ms40, ms80, </w:t>
            </w:r>
            <w:r w:rsidRPr="00AC0215">
              <w:rPr>
                <w:rFonts w:ascii="Courier New" w:hAnsi="Courier New"/>
                <w:noProof/>
                <w:sz w:val="16"/>
                <w:highlight w:val="yellow"/>
                <w:lang w:eastAsia="en-GB"/>
              </w:rPr>
              <w:t>ms160</w:t>
            </w:r>
            <w:r w:rsidRPr="00AC0215">
              <w:rPr>
                <w:rFonts w:ascii="Courier New" w:hAnsi="Courier New"/>
                <w:noProof/>
                <w:sz w:val="16"/>
                <w:lang w:eastAsia="en-GB"/>
              </w:rPr>
              <w:t xml:space="preserve">, spare2, spare1 }   </w:t>
            </w:r>
            <w:r w:rsidRPr="00AC0215">
              <w:rPr>
                <w:rFonts w:ascii="Courier New" w:hAnsi="Courier New"/>
                <w:noProof/>
                <w:color w:val="993366"/>
                <w:sz w:val="16"/>
                <w:lang w:eastAsia="en-GB"/>
              </w:rPr>
              <w:t>OPTIONAL</w:t>
            </w:r>
            <w:r w:rsidRPr="00AC0215">
              <w:rPr>
                <w:rFonts w:ascii="Courier New" w:hAnsi="Courier New"/>
                <w:noProof/>
                <w:sz w:val="16"/>
                <w:lang w:eastAsia="en-GB"/>
              </w:rPr>
              <w:t xml:space="preserve">, </w:t>
            </w:r>
            <w:r w:rsidRPr="00AC0215">
              <w:rPr>
                <w:rFonts w:ascii="Courier New" w:hAnsi="Courier New"/>
                <w:noProof/>
                <w:color w:val="808080"/>
                <w:sz w:val="16"/>
                <w:lang w:eastAsia="en-GB"/>
              </w:rPr>
              <w:t>-- Need S</w:t>
            </w:r>
          </w:p>
          <w:p w14:paraId="486F57CB" w14:textId="2750E34D" w:rsidR="001841D8" w:rsidRDefault="00AC0215" w:rsidP="000F5567">
            <w:pPr>
              <w:spacing w:after="120" w:line="240" w:lineRule="auto"/>
              <w:rPr>
                <w:rFonts w:ascii="Arial" w:eastAsia="宋体" w:hAnsi="Arial" w:cs="Arial"/>
                <w:lang w:eastAsia="zh-CN"/>
              </w:rPr>
            </w:pPr>
            <w:r>
              <w:rPr>
                <w:rFonts w:ascii="Arial" w:eastAsia="宋体" w:hAnsi="Arial" w:cs="Arial"/>
                <w:lang w:eastAsia="zh-CN"/>
              </w:rPr>
              <w:t xml:space="preserve">In this context, it is necessary to prolong the periodicity of </w:t>
            </w:r>
            <w:r w:rsidR="003E3246">
              <w:rPr>
                <w:rFonts w:ascii="Arial" w:eastAsia="宋体" w:hAnsi="Arial" w:cs="Arial" w:hint="eastAsia"/>
                <w:lang w:eastAsia="zh-CN"/>
              </w:rPr>
              <w:t>the</w:t>
            </w:r>
            <w:r w:rsidR="003E3246">
              <w:rPr>
                <w:rFonts w:ascii="Arial" w:eastAsia="宋体" w:hAnsi="Arial" w:cs="Arial"/>
                <w:lang w:eastAsia="zh-CN"/>
              </w:rPr>
              <w:t xml:space="preserve"> </w:t>
            </w:r>
            <w:r>
              <w:rPr>
                <w:rFonts w:ascii="Arial" w:eastAsia="宋体" w:hAnsi="Arial" w:cs="Arial"/>
                <w:lang w:eastAsia="zh-CN"/>
              </w:rPr>
              <w:t>MIB to be equal to that of SSB for some circumstances, leading that no repetition for MIB in such situations.</w:t>
            </w:r>
          </w:p>
        </w:tc>
      </w:tr>
      <w:tr w:rsidR="001841D8" w14:paraId="2D3E8C10" w14:textId="77777777" w:rsidTr="000F5567">
        <w:tc>
          <w:tcPr>
            <w:tcW w:w="2694" w:type="dxa"/>
            <w:gridSpan w:val="2"/>
            <w:tcBorders>
              <w:left w:val="single" w:sz="4" w:space="0" w:color="auto"/>
            </w:tcBorders>
          </w:tcPr>
          <w:p w14:paraId="5FD7022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67A4F3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F741036" w14:textId="77777777" w:rsidTr="000F5567">
        <w:tc>
          <w:tcPr>
            <w:tcW w:w="2694" w:type="dxa"/>
            <w:gridSpan w:val="2"/>
            <w:tcBorders>
              <w:left w:val="single" w:sz="4" w:space="0" w:color="auto"/>
            </w:tcBorders>
          </w:tcPr>
          <w:p w14:paraId="538FFE6E"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562099C7" w14:textId="3995EBCF" w:rsidR="001841D8" w:rsidRDefault="001841D8" w:rsidP="00F00848">
            <w:p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 xml:space="preserve">In </w:t>
            </w:r>
            <w:r w:rsidR="00A73BBF">
              <w:rPr>
                <w:rFonts w:ascii="Arial" w:eastAsia="宋体" w:hAnsi="Arial"/>
                <w:lang w:val="en-US" w:eastAsia="zh-CN"/>
              </w:rPr>
              <w:t>S</w:t>
            </w:r>
            <w:r w:rsidR="00F00848">
              <w:rPr>
                <w:rFonts w:ascii="Arial" w:eastAsia="宋体" w:hAnsi="Arial"/>
                <w:lang w:val="en-US" w:eastAsia="zh-CN"/>
              </w:rPr>
              <w:t xml:space="preserve">ection </w:t>
            </w:r>
            <w:r w:rsidR="00AC0215">
              <w:rPr>
                <w:rFonts w:ascii="Arial" w:eastAsia="宋体" w:hAnsi="Arial"/>
                <w:lang w:val="en-US" w:eastAsia="zh-CN"/>
              </w:rPr>
              <w:t>5.2.1</w:t>
            </w:r>
            <w:r>
              <w:rPr>
                <w:rFonts w:ascii="Arial" w:eastAsia="宋体" w:hAnsi="Arial"/>
                <w:lang w:val="en-US" w:eastAsia="zh-CN"/>
              </w:rPr>
              <w:t xml:space="preserve">, </w:t>
            </w:r>
            <w:r w:rsidR="00AC0215">
              <w:rPr>
                <w:rFonts w:ascii="Arial" w:eastAsia="宋体" w:hAnsi="Arial"/>
                <w:lang w:val="en-US" w:eastAsia="zh-CN"/>
              </w:rPr>
              <w:t xml:space="preserve">modify the description of periodicity of </w:t>
            </w:r>
            <w:r w:rsidR="003E3246">
              <w:rPr>
                <w:rFonts w:ascii="Arial" w:eastAsia="宋体" w:hAnsi="Arial"/>
                <w:lang w:val="en-US" w:eastAsia="zh-CN"/>
              </w:rPr>
              <w:t xml:space="preserve">the </w:t>
            </w:r>
            <w:r w:rsidR="00AC0215">
              <w:rPr>
                <w:rFonts w:ascii="Arial" w:eastAsia="宋体" w:hAnsi="Arial"/>
                <w:lang w:val="en-US" w:eastAsia="zh-CN"/>
              </w:rPr>
              <w:t>MIB with conditional repetitions</w:t>
            </w:r>
            <w:r>
              <w:rPr>
                <w:rFonts w:ascii="Arial" w:eastAsia="宋体" w:hAnsi="Arial"/>
                <w:lang w:val="en-US" w:eastAsia="zh-CN"/>
              </w:rPr>
              <w:t>.</w:t>
            </w:r>
          </w:p>
          <w:p w14:paraId="7D3F7396" w14:textId="77777777" w:rsidR="00F00848" w:rsidRDefault="00F00848" w:rsidP="00AC4323">
            <w:pPr>
              <w:overflowPunct/>
              <w:autoSpaceDE/>
              <w:autoSpaceDN/>
              <w:adjustRightInd/>
              <w:spacing w:after="0" w:line="256" w:lineRule="auto"/>
              <w:textAlignment w:val="auto"/>
              <w:rPr>
                <w:rFonts w:ascii="Arial" w:eastAsia="宋体" w:hAnsi="Arial"/>
                <w:lang w:val="en-US" w:eastAsia="zh-CN"/>
              </w:rPr>
            </w:pPr>
          </w:p>
          <w:p w14:paraId="3BB83CA3" w14:textId="77777777" w:rsidR="001841D8" w:rsidRDefault="001841D8" w:rsidP="000F5567">
            <w:pPr>
              <w:spacing w:after="0"/>
              <w:rPr>
                <w:rFonts w:ascii="Arial" w:eastAsia="宋体" w:hAnsi="Arial"/>
                <w:b/>
                <w:bCs/>
              </w:rPr>
            </w:pPr>
            <w:r>
              <w:rPr>
                <w:rFonts w:ascii="Arial" w:eastAsia="宋体" w:hAnsi="Arial"/>
                <w:b/>
                <w:bCs/>
              </w:rPr>
              <w:t>Impact analysis</w:t>
            </w:r>
          </w:p>
          <w:p w14:paraId="25FB0EC9" w14:textId="77777777" w:rsidR="001841D8" w:rsidRDefault="001841D8" w:rsidP="000F5567">
            <w:pPr>
              <w:spacing w:after="0"/>
              <w:rPr>
                <w:rFonts w:ascii="Arial" w:eastAsia="宋体" w:hAnsi="Arial"/>
                <w:b/>
                <w:bCs/>
              </w:rPr>
            </w:pPr>
          </w:p>
          <w:p w14:paraId="2B72F922" w14:textId="77777777" w:rsidR="001841D8" w:rsidRDefault="001841D8" w:rsidP="000F5567">
            <w:pPr>
              <w:spacing w:before="20" w:after="80"/>
              <w:ind w:firstLineChars="50" w:firstLine="100"/>
              <w:rPr>
                <w:rFonts w:ascii="Arial" w:hAnsi="Arial"/>
                <w:b/>
                <w:u w:val="single"/>
              </w:rPr>
            </w:pPr>
            <w:r>
              <w:rPr>
                <w:rFonts w:ascii="Arial" w:hAnsi="Arial"/>
                <w:b/>
                <w:u w:val="single"/>
              </w:rPr>
              <w:t xml:space="preserve">Impacted 5G architecture options: </w:t>
            </w:r>
          </w:p>
          <w:p w14:paraId="74CC4518" w14:textId="77777777" w:rsidR="001841D8" w:rsidRDefault="001841D8" w:rsidP="000F5567">
            <w:pPr>
              <w:spacing w:before="20" w:after="80"/>
              <w:ind w:firstLineChars="100" w:firstLine="200"/>
              <w:rPr>
                <w:rFonts w:ascii="Arial" w:hAnsi="Arial" w:cs="Arial"/>
                <w:lang w:val="en-US" w:eastAsia="zh-CN"/>
              </w:rPr>
            </w:pPr>
            <w:r w:rsidRPr="00104B3D">
              <w:rPr>
                <w:rFonts w:ascii="Arial" w:hAnsi="Arial" w:cs="Arial" w:hint="eastAsia"/>
                <w:lang w:val="en-US" w:eastAsia="zh-CN"/>
              </w:rPr>
              <w:t>NR SA</w:t>
            </w:r>
          </w:p>
          <w:p w14:paraId="5B83AF51" w14:textId="77777777" w:rsidR="001841D8" w:rsidRDefault="001841D8" w:rsidP="000F5567">
            <w:pPr>
              <w:spacing w:after="0"/>
              <w:ind w:left="100"/>
              <w:rPr>
                <w:rFonts w:ascii="Arial" w:eastAsia="宋体" w:hAnsi="Arial"/>
                <w:b/>
                <w:bCs/>
                <w:u w:val="single"/>
              </w:rPr>
            </w:pPr>
            <w:r>
              <w:rPr>
                <w:rFonts w:ascii="Arial" w:eastAsia="宋体" w:hAnsi="Arial"/>
                <w:b/>
                <w:bCs/>
                <w:u w:val="single"/>
              </w:rPr>
              <w:t>Impacted functionality:</w:t>
            </w:r>
          </w:p>
          <w:p w14:paraId="65E98B2B" w14:textId="37A3FB2B" w:rsidR="001841D8" w:rsidRDefault="00BC6A13" w:rsidP="000F5567">
            <w:pPr>
              <w:spacing w:after="0" w:line="256" w:lineRule="auto"/>
              <w:ind w:left="100"/>
              <w:rPr>
                <w:rFonts w:ascii="Arial" w:eastAsia="宋体" w:hAnsi="Arial"/>
                <w:lang w:val="en-US" w:eastAsia="zh-CN"/>
              </w:rPr>
            </w:pPr>
            <w:r>
              <w:rPr>
                <w:rFonts w:ascii="Arial" w:eastAsia="宋体" w:hAnsi="Arial"/>
                <w:lang w:val="en-US" w:eastAsia="zh-CN"/>
              </w:rPr>
              <w:t>MIB transmission</w:t>
            </w:r>
          </w:p>
          <w:p w14:paraId="4B8CDB2B" w14:textId="77777777" w:rsidR="001841D8" w:rsidRDefault="001841D8" w:rsidP="000F5567">
            <w:pPr>
              <w:spacing w:after="0" w:line="256" w:lineRule="auto"/>
              <w:ind w:left="100"/>
              <w:rPr>
                <w:rFonts w:ascii="Arial" w:eastAsia="宋体" w:hAnsi="Arial"/>
                <w:lang w:val="en-US" w:eastAsia="zh-CN"/>
              </w:rPr>
            </w:pPr>
          </w:p>
          <w:p w14:paraId="75C0E5B2" w14:textId="77777777" w:rsidR="001841D8" w:rsidRDefault="001841D8" w:rsidP="000F5567">
            <w:pPr>
              <w:spacing w:after="0"/>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0438DF25" w14:textId="77777777" w:rsidR="001841D8" w:rsidRDefault="001841D8" w:rsidP="000F5567">
            <w:pPr>
              <w:spacing w:after="0"/>
              <w:ind w:left="100"/>
              <w:rPr>
                <w:rFonts w:ascii="Arial" w:hAnsi="Arial" w:cs="Arial"/>
                <w:lang w:eastAsia="zh-CN"/>
              </w:rPr>
            </w:pPr>
            <w:r>
              <w:rPr>
                <w:rFonts w:ascii="Arial" w:hAnsi="Arial" w:cs="Arial"/>
                <w:lang w:eastAsia="zh-CN"/>
              </w:rPr>
              <w:t>1.</w:t>
            </w:r>
            <w:r>
              <w:rPr>
                <w:rFonts w:ascii="Arial" w:hAnsi="Arial" w:cs="Arial"/>
                <w:lang w:eastAsia="zh-CN"/>
              </w:rPr>
              <w:tab/>
              <w:t xml:space="preserve"> If the </w:t>
            </w:r>
            <w:r>
              <w:rPr>
                <w:rFonts w:ascii="Arial" w:hAnsi="Arial" w:cs="Arial"/>
                <w:kern w:val="2"/>
                <w:lang w:eastAsia="zh-CN"/>
              </w:rPr>
              <w:t>network</w:t>
            </w:r>
            <w:r>
              <w:rPr>
                <w:rFonts w:ascii="Arial" w:hAnsi="Arial" w:cs="Arial"/>
                <w:lang w:eastAsia="zh-CN"/>
              </w:rPr>
              <w:t xml:space="preserve"> is implemented according to the CR and the UE is not, no inter-operability issues are expected.</w:t>
            </w:r>
          </w:p>
          <w:p w14:paraId="14D53D20" w14:textId="77777777" w:rsidR="001841D8" w:rsidRDefault="001841D8" w:rsidP="000F5567">
            <w:pPr>
              <w:spacing w:after="0"/>
              <w:ind w:left="100"/>
              <w:rPr>
                <w:rFonts w:ascii="Arial" w:hAnsi="Arial" w:cs="Arial"/>
                <w:lang w:eastAsia="zh-CN"/>
              </w:rPr>
            </w:pPr>
          </w:p>
          <w:p w14:paraId="56AA5462" w14:textId="0DAE7C6D" w:rsidR="001841D8" w:rsidRDefault="001841D8" w:rsidP="006B582B">
            <w:pPr>
              <w:spacing w:after="0"/>
              <w:ind w:left="100"/>
              <w:rPr>
                <w:rFonts w:ascii="Arial" w:hAnsi="Arial"/>
                <w:lang w:eastAsia="en-US"/>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tc>
      </w:tr>
      <w:tr w:rsidR="001841D8" w14:paraId="381C5E50" w14:textId="77777777" w:rsidTr="000F5567">
        <w:tc>
          <w:tcPr>
            <w:tcW w:w="2694" w:type="dxa"/>
            <w:gridSpan w:val="2"/>
            <w:tcBorders>
              <w:left w:val="single" w:sz="4" w:space="0" w:color="auto"/>
            </w:tcBorders>
          </w:tcPr>
          <w:p w14:paraId="029ED4F1"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225BD58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939EA6E" w14:textId="77777777" w:rsidTr="000F5567">
        <w:tc>
          <w:tcPr>
            <w:tcW w:w="2694" w:type="dxa"/>
            <w:gridSpan w:val="2"/>
            <w:tcBorders>
              <w:left w:val="single" w:sz="4" w:space="0" w:color="auto"/>
              <w:bottom w:val="single" w:sz="4" w:space="0" w:color="auto"/>
            </w:tcBorders>
          </w:tcPr>
          <w:p w14:paraId="335AF69C"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43B38674" w14:textId="4B135758" w:rsidR="001841D8" w:rsidRDefault="006623A3" w:rsidP="000F5567">
            <w:pPr>
              <w:overflowPunct/>
              <w:autoSpaceDE/>
              <w:autoSpaceDN/>
              <w:adjustRightInd/>
              <w:spacing w:after="0"/>
              <w:textAlignment w:val="auto"/>
              <w:rPr>
                <w:rFonts w:ascii="Arial" w:hAnsi="Arial"/>
                <w:lang w:eastAsia="en-US"/>
              </w:rPr>
            </w:pPr>
            <w:r>
              <w:rPr>
                <w:rFonts w:ascii="Arial" w:eastAsia="宋体" w:hAnsi="Arial"/>
                <w:lang w:eastAsia="en-US"/>
              </w:rPr>
              <w:t>mis</w:t>
            </w:r>
            <w:r w:rsidR="00F00848">
              <w:rPr>
                <w:rFonts w:ascii="Arial" w:eastAsia="宋体" w:hAnsi="Arial"/>
                <w:lang w:eastAsia="en-US"/>
              </w:rPr>
              <w:t xml:space="preserve">understanding on the </w:t>
            </w:r>
            <w:r w:rsidR="00F00848" w:rsidRPr="00F00848">
              <w:rPr>
                <w:rFonts w:ascii="Arial" w:eastAsia="宋体" w:hAnsi="Arial"/>
                <w:lang w:eastAsia="en-US"/>
              </w:rPr>
              <w:t>periodicity</w:t>
            </w:r>
            <w:r w:rsidR="00F00848">
              <w:rPr>
                <w:rFonts w:ascii="Arial" w:eastAsia="宋体" w:hAnsi="Arial"/>
                <w:lang w:eastAsia="en-US"/>
              </w:rPr>
              <w:t xml:space="preserve"> of the MIB</w:t>
            </w:r>
          </w:p>
        </w:tc>
      </w:tr>
      <w:tr w:rsidR="001841D8" w14:paraId="04C5C6B9" w14:textId="77777777" w:rsidTr="000F5567">
        <w:tc>
          <w:tcPr>
            <w:tcW w:w="2694" w:type="dxa"/>
            <w:gridSpan w:val="2"/>
          </w:tcPr>
          <w:p w14:paraId="1DE35315"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Pr>
          <w:p w14:paraId="34F70D4B"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67A52AF" w14:textId="77777777" w:rsidTr="000F5567">
        <w:tc>
          <w:tcPr>
            <w:tcW w:w="2694" w:type="dxa"/>
            <w:gridSpan w:val="2"/>
            <w:tcBorders>
              <w:top w:val="single" w:sz="4" w:space="0" w:color="auto"/>
              <w:left w:val="single" w:sz="4" w:space="0" w:color="auto"/>
            </w:tcBorders>
          </w:tcPr>
          <w:p w14:paraId="32655DD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75CD77D0" w14:textId="05C91E19" w:rsidR="001841D8" w:rsidRDefault="00AC0215" w:rsidP="000F5567">
            <w:pPr>
              <w:overflowPunct/>
              <w:autoSpaceDE/>
              <w:autoSpaceDN/>
              <w:adjustRightInd/>
              <w:spacing w:after="0"/>
              <w:textAlignment w:val="auto"/>
              <w:rPr>
                <w:rFonts w:ascii="Arial" w:hAnsi="Arial"/>
                <w:lang w:eastAsia="en-US"/>
              </w:rPr>
            </w:pPr>
            <w:r>
              <w:rPr>
                <w:rFonts w:ascii="Arial" w:hAnsi="Arial"/>
                <w:lang w:eastAsia="en-US"/>
              </w:rPr>
              <w:t>5.2.1</w:t>
            </w:r>
          </w:p>
        </w:tc>
      </w:tr>
      <w:tr w:rsidR="001841D8" w14:paraId="54C8D120" w14:textId="77777777" w:rsidTr="000F5567">
        <w:tc>
          <w:tcPr>
            <w:tcW w:w="2694" w:type="dxa"/>
            <w:gridSpan w:val="2"/>
            <w:tcBorders>
              <w:left w:val="single" w:sz="4" w:space="0" w:color="auto"/>
            </w:tcBorders>
          </w:tcPr>
          <w:p w14:paraId="7DC2E19B"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3855F5F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ABF3914" w14:textId="77777777" w:rsidTr="000F5567">
        <w:trPr>
          <w:gridAfter w:val="1"/>
          <w:wAfter w:w="6" w:type="dxa"/>
        </w:trPr>
        <w:tc>
          <w:tcPr>
            <w:tcW w:w="2694" w:type="dxa"/>
            <w:gridSpan w:val="2"/>
            <w:tcBorders>
              <w:left w:val="single" w:sz="4" w:space="0" w:color="auto"/>
            </w:tcBorders>
          </w:tcPr>
          <w:p w14:paraId="370BA9C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557CA8A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00B4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19E7EFC" w14:textId="77777777" w:rsidR="001841D8" w:rsidRDefault="001841D8" w:rsidP="000F5567">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787A669B" w14:textId="77777777" w:rsidR="001841D8" w:rsidRDefault="001841D8" w:rsidP="000F5567">
            <w:pPr>
              <w:overflowPunct/>
              <w:autoSpaceDE/>
              <w:autoSpaceDN/>
              <w:adjustRightInd/>
              <w:spacing w:after="0"/>
              <w:ind w:left="99"/>
              <w:textAlignment w:val="auto"/>
              <w:rPr>
                <w:rFonts w:ascii="Arial" w:hAnsi="Arial"/>
                <w:lang w:eastAsia="en-US"/>
              </w:rPr>
            </w:pPr>
          </w:p>
        </w:tc>
      </w:tr>
      <w:tr w:rsidR="001841D8" w14:paraId="712E3020" w14:textId="77777777" w:rsidTr="000F5567">
        <w:trPr>
          <w:gridAfter w:val="1"/>
          <w:wAfter w:w="6" w:type="dxa"/>
        </w:trPr>
        <w:tc>
          <w:tcPr>
            <w:tcW w:w="2694" w:type="dxa"/>
            <w:gridSpan w:val="2"/>
            <w:tcBorders>
              <w:left w:val="single" w:sz="4" w:space="0" w:color="auto"/>
            </w:tcBorders>
          </w:tcPr>
          <w:p w14:paraId="64FD75FA"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6AA3DD1F"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DE48"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46A38D7" w14:textId="77777777" w:rsidR="001841D8" w:rsidRDefault="001841D8" w:rsidP="000F5567">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1A134AED"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1841D8" w14:paraId="5980BD76" w14:textId="77777777" w:rsidTr="000F5567">
        <w:trPr>
          <w:gridAfter w:val="1"/>
          <w:wAfter w:w="6" w:type="dxa"/>
        </w:trPr>
        <w:tc>
          <w:tcPr>
            <w:tcW w:w="2694" w:type="dxa"/>
            <w:gridSpan w:val="2"/>
            <w:tcBorders>
              <w:left w:val="single" w:sz="4" w:space="0" w:color="auto"/>
            </w:tcBorders>
          </w:tcPr>
          <w:p w14:paraId="13F92726"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585FA975"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4C05F"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1084F8A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8449122"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67EEA294" w14:textId="77777777" w:rsidTr="000F5567">
        <w:trPr>
          <w:gridAfter w:val="1"/>
          <w:wAfter w:w="6" w:type="dxa"/>
        </w:trPr>
        <w:tc>
          <w:tcPr>
            <w:tcW w:w="2694" w:type="dxa"/>
            <w:gridSpan w:val="2"/>
            <w:tcBorders>
              <w:left w:val="single" w:sz="4" w:space="0" w:color="auto"/>
            </w:tcBorders>
          </w:tcPr>
          <w:p w14:paraId="3AF1383A"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5306D32C"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0317A"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7ED6DDC6"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406E793"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02C37814" w14:textId="77777777" w:rsidTr="000F5567">
        <w:tc>
          <w:tcPr>
            <w:tcW w:w="2694" w:type="dxa"/>
            <w:gridSpan w:val="2"/>
            <w:tcBorders>
              <w:left w:val="single" w:sz="4" w:space="0" w:color="auto"/>
            </w:tcBorders>
          </w:tcPr>
          <w:p w14:paraId="48E0001A" w14:textId="77777777" w:rsidR="001841D8" w:rsidRDefault="001841D8" w:rsidP="000F5567">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5470B458"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0B3C1B6E" w14:textId="77777777" w:rsidTr="000F5567">
        <w:tc>
          <w:tcPr>
            <w:tcW w:w="2694" w:type="dxa"/>
            <w:gridSpan w:val="2"/>
            <w:tcBorders>
              <w:left w:val="single" w:sz="4" w:space="0" w:color="auto"/>
              <w:bottom w:val="single" w:sz="4" w:space="0" w:color="auto"/>
            </w:tcBorders>
          </w:tcPr>
          <w:p w14:paraId="1FE23E28"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4577426D" w14:textId="77777777" w:rsidR="001841D8" w:rsidRDefault="001841D8" w:rsidP="000F5567">
            <w:pPr>
              <w:overflowPunct/>
              <w:autoSpaceDE/>
              <w:autoSpaceDN/>
              <w:adjustRightInd/>
              <w:spacing w:after="0"/>
              <w:ind w:left="100"/>
              <w:textAlignment w:val="auto"/>
              <w:rPr>
                <w:rFonts w:ascii="Arial" w:hAnsi="Arial"/>
                <w:lang w:eastAsia="en-US"/>
              </w:rPr>
            </w:pPr>
          </w:p>
        </w:tc>
      </w:tr>
      <w:tr w:rsidR="001841D8" w14:paraId="0D4AF4E0" w14:textId="77777777" w:rsidTr="000F5567">
        <w:tc>
          <w:tcPr>
            <w:tcW w:w="2694" w:type="dxa"/>
            <w:gridSpan w:val="2"/>
            <w:tcBorders>
              <w:top w:val="single" w:sz="4" w:space="0" w:color="auto"/>
              <w:bottom w:val="single" w:sz="4" w:space="0" w:color="auto"/>
            </w:tcBorders>
          </w:tcPr>
          <w:p w14:paraId="1BF4F78C" w14:textId="77777777" w:rsidR="001841D8" w:rsidRDefault="001841D8" w:rsidP="000F5567">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1FC96C42" w14:textId="77777777" w:rsidR="001841D8" w:rsidRDefault="001841D8" w:rsidP="000F5567">
            <w:pPr>
              <w:overflowPunct/>
              <w:autoSpaceDE/>
              <w:autoSpaceDN/>
              <w:adjustRightInd/>
              <w:spacing w:after="0"/>
              <w:ind w:left="100"/>
              <w:textAlignment w:val="auto"/>
              <w:rPr>
                <w:rFonts w:ascii="Arial" w:hAnsi="Arial"/>
                <w:sz w:val="8"/>
                <w:szCs w:val="8"/>
                <w:lang w:eastAsia="en-US"/>
              </w:rPr>
            </w:pPr>
          </w:p>
        </w:tc>
      </w:tr>
      <w:tr w:rsidR="001841D8" w14:paraId="0565B74E" w14:textId="77777777" w:rsidTr="000F5567">
        <w:tc>
          <w:tcPr>
            <w:tcW w:w="2694" w:type="dxa"/>
            <w:gridSpan w:val="2"/>
            <w:tcBorders>
              <w:top w:val="single" w:sz="4" w:space="0" w:color="auto"/>
              <w:left w:val="single" w:sz="4" w:space="0" w:color="auto"/>
              <w:bottom w:val="single" w:sz="4" w:space="0" w:color="auto"/>
            </w:tcBorders>
          </w:tcPr>
          <w:p w14:paraId="0FA0E123"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29E9B230" w14:textId="77777777" w:rsidR="001841D8" w:rsidRDefault="001841D8" w:rsidP="000F5567">
            <w:pPr>
              <w:overflowPunct/>
              <w:autoSpaceDE/>
              <w:autoSpaceDN/>
              <w:adjustRightInd/>
              <w:spacing w:after="0"/>
              <w:ind w:left="100"/>
              <w:textAlignment w:val="auto"/>
              <w:rPr>
                <w:rFonts w:ascii="Arial" w:hAnsi="Arial"/>
                <w:lang w:eastAsia="en-US"/>
              </w:rPr>
            </w:pPr>
          </w:p>
        </w:tc>
      </w:tr>
    </w:tbl>
    <w:p w14:paraId="2A35D2FA" w14:textId="77777777" w:rsidR="001841D8" w:rsidRDefault="001841D8" w:rsidP="001841D8">
      <w:pPr>
        <w:overflowPunct/>
        <w:autoSpaceDE/>
        <w:autoSpaceDN/>
        <w:adjustRightInd/>
        <w:spacing w:after="0"/>
        <w:textAlignment w:val="auto"/>
        <w:rPr>
          <w:rFonts w:ascii="Arial" w:hAnsi="Arial"/>
          <w:sz w:val="8"/>
          <w:szCs w:val="8"/>
          <w:lang w:eastAsia="en-US"/>
        </w:rPr>
      </w:pPr>
    </w:p>
    <w:p w14:paraId="6DEB77AA" w14:textId="77777777" w:rsidR="001841D8" w:rsidRDefault="001841D8" w:rsidP="001841D8">
      <w:pPr>
        <w:overflowPunct/>
        <w:autoSpaceDE/>
        <w:autoSpaceDN/>
        <w:adjustRightInd/>
        <w:textAlignment w:val="auto"/>
        <w:rPr>
          <w:lang w:eastAsia="en-US"/>
        </w:rPr>
        <w:sectPr w:rsidR="001841D8">
          <w:headerReference w:type="even" r:id="rId10"/>
          <w:footnotePr>
            <w:numRestart w:val="eachSect"/>
          </w:footnotePr>
          <w:pgSz w:w="11907" w:h="16840"/>
          <w:pgMar w:top="1418" w:right="1134" w:bottom="1134" w:left="1134" w:header="680" w:footer="567" w:gutter="0"/>
          <w:cols w:space="720"/>
        </w:sectPr>
      </w:pPr>
    </w:p>
    <w:p w14:paraId="7D5AB375"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0" w:name="_Toc100929514"/>
      <w:bookmarkStart w:id="21"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04FE243A" w14:textId="77777777" w:rsidR="00AC0215" w:rsidRPr="00AC0215" w:rsidRDefault="00AC0215" w:rsidP="00AC0215">
      <w:pPr>
        <w:keepNext/>
        <w:keepLines/>
        <w:spacing w:before="180" w:line="240" w:lineRule="auto"/>
        <w:ind w:left="1134" w:hanging="1134"/>
        <w:outlineLvl w:val="1"/>
        <w:rPr>
          <w:rFonts w:ascii="Arial" w:eastAsia="MS Mincho" w:hAnsi="Arial"/>
          <w:sz w:val="32"/>
        </w:rPr>
      </w:pPr>
      <w:bookmarkStart w:id="22" w:name="_Toc60776702"/>
      <w:bookmarkStart w:id="23" w:name="_Toc100929493"/>
      <w:bookmarkEnd w:id="20"/>
      <w:bookmarkEnd w:id="21"/>
      <w:r w:rsidRPr="00AC0215">
        <w:rPr>
          <w:rFonts w:ascii="Arial" w:eastAsia="MS Mincho" w:hAnsi="Arial"/>
          <w:sz w:val="32"/>
        </w:rPr>
        <w:t>5.2</w:t>
      </w:r>
      <w:r w:rsidRPr="00AC0215">
        <w:rPr>
          <w:rFonts w:ascii="Arial" w:eastAsia="MS Mincho" w:hAnsi="Arial"/>
          <w:sz w:val="32"/>
        </w:rPr>
        <w:tab/>
        <w:t>System information</w:t>
      </w:r>
      <w:bookmarkEnd w:id="22"/>
      <w:bookmarkEnd w:id="23"/>
    </w:p>
    <w:p w14:paraId="3CB19DC3" w14:textId="03F4E608" w:rsidR="00AC0215" w:rsidRPr="00AC0215" w:rsidRDefault="00AC0215" w:rsidP="00AC0215">
      <w:pPr>
        <w:keepNext/>
        <w:keepLines/>
        <w:spacing w:before="120" w:line="240" w:lineRule="auto"/>
        <w:ind w:left="1134" w:hanging="1134"/>
        <w:outlineLvl w:val="2"/>
        <w:rPr>
          <w:rFonts w:ascii="Arial" w:eastAsia="MS Mincho" w:hAnsi="Arial"/>
          <w:sz w:val="28"/>
        </w:rPr>
      </w:pPr>
      <w:bookmarkStart w:id="24" w:name="_Toc60776703"/>
      <w:bookmarkStart w:id="25" w:name="_Toc100929494"/>
      <w:r w:rsidRPr="00AC0215">
        <w:rPr>
          <w:rFonts w:ascii="Arial" w:eastAsia="MS Mincho" w:hAnsi="Arial"/>
          <w:sz w:val="28"/>
        </w:rPr>
        <w:t>5.2.1</w:t>
      </w:r>
      <w:r w:rsidRPr="00AC0215">
        <w:rPr>
          <w:rFonts w:ascii="Arial" w:eastAsia="MS Mincho" w:hAnsi="Arial"/>
          <w:sz w:val="28"/>
        </w:rPr>
        <w:tab/>
        <w:t>Introduction</w:t>
      </w:r>
      <w:bookmarkEnd w:id="24"/>
      <w:bookmarkEnd w:id="25"/>
    </w:p>
    <w:p w14:paraId="379F1CFA" w14:textId="77777777" w:rsidR="00806B70" w:rsidRPr="00806B70" w:rsidRDefault="00806B70" w:rsidP="00806B70">
      <w:pPr>
        <w:spacing w:line="240" w:lineRule="auto"/>
        <w:rPr>
          <w:rFonts w:eastAsia="MS Mincho"/>
        </w:rPr>
      </w:pPr>
      <w:r w:rsidRPr="00806B70">
        <w:t xml:space="preserve">System Information (SI) is divided into the </w:t>
      </w:r>
      <w:r w:rsidRPr="00806B70">
        <w:rPr>
          <w:i/>
        </w:rPr>
        <w:t>MIB</w:t>
      </w:r>
      <w:r w:rsidRPr="00806B70">
        <w:t xml:space="preserve"> and a number of SIBs and </w:t>
      </w:r>
      <w:proofErr w:type="spellStart"/>
      <w:r w:rsidRPr="00806B70">
        <w:t>posSIBs</w:t>
      </w:r>
      <w:proofErr w:type="spellEnd"/>
      <w:r w:rsidRPr="00806B70">
        <w:t xml:space="preserve"> where:</w:t>
      </w:r>
    </w:p>
    <w:p w14:paraId="6E2774F0" w14:textId="68329B99" w:rsidR="00806B70" w:rsidRPr="00586752" w:rsidRDefault="00806B70" w:rsidP="00806B70">
      <w:pPr>
        <w:spacing w:line="240" w:lineRule="auto"/>
        <w:ind w:left="568" w:hanging="284"/>
      </w:pPr>
      <w:r w:rsidRPr="00806B70">
        <w:t>-</w:t>
      </w:r>
      <w:r w:rsidRPr="00806B70">
        <w:tab/>
      </w:r>
      <w:r w:rsidRPr="00586752">
        <w:t xml:space="preserve">the </w:t>
      </w:r>
      <w:r w:rsidRPr="00586752">
        <w:rPr>
          <w:i/>
        </w:rPr>
        <w:t>MIB</w:t>
      </w:r>
      <w:r w:rsidRPr="00586752">
        <w:t xml:space="preserve"> is always transmitted on the BCH </w:t>
      </w:r>
      <w:ins w:id="26" w:author="vivo" w:date="2022-09-16T17:34:00Z">
        <w:r w:rsidR="00F6493F" w:rsidRPr="00586752">
          <w:t xml:space="preserve">and includes parameters that are needed to acquire </w:t>
        </w:r>
        <w:r w:rsidR="00F6493F" w:rsidRPr="00586752">
          <w:rPr>
            <w:i/>
          </w:rPr>
          <w:t>SIB1</w:t>
        </w:r>
        <w:r w:rsidR="00F6493F" w:rsidRPr="00586752">
          <w:t xml:space="preserve"> from the cell. If the period of SSB is larger than or equal to 80 </w:t>
        </w:r>
        <w:proofErr w:type="spellStart"/>
        <w:r w:rsidR="00F6493F" w:rsidRPr="00586752">
          <w:t>ms</w:t>
        </w:r>
        <w:proofErr w:type="spellEnd"/>
        <w:r w:rsidR="00F6493F" w:rsidRPr="00586752">
          <w:t xml:space="preserve">, the periodicity of </w:t>
        </w:r>
      </w:ins>
      <w:ins w:id="27" w:author="vivo" w:date="2022-09-16T17:35:00Z">
        <w:r w:rsidR="00F6493F" w:rsidRPr="00586752">
          <w:t xml:space="preserve">the </w:t>
        </w:r>
        <w:r w:rsidR="00F6493F" w:rsidRPr="00BC5873">
          <w:rPr>
            <w:i/>
          </w:rPr>
          <w:t>MIB</w:t>
        </w:r>
        <w:r w:rsidR="00F6493F" w:rsidRPr="00586752">
          <w:t xml:space="preserve"> equal</w:t>
        </w:r>
      </w:ins>
      <w:ins w:id="28" w:author="vivo" w:date="2022-09-19T09:40:00Z">
        <w:r w:rsidR="00A75AF9">
          <w:t>s</w:t>
        </w:r>
      </w:ins>
      <w:ins w:id="29" w:author="vivo" w:date="2022-09-16T17:35:00Z">
        <w:r w:rsidR="00F6493F" w:rsidRPr="00586752">
          <w:t xml:space="preserve"> to the period of SSB, otherwise the </w:t>
        </w:r>
        <w:r w:rsidR="00F6493F" w:rsidRPr="00BC5873">
          <w:rPr>
            <w:i/>
          </w:rPr>
          <w:t>MIB</w:t>
        </w:r>
        <w:r w:rsidR="00F6493F" w:rsidRPr="00586752">
          <w:t xml:space="preserve"> is </w:t>
        </w:r>
      </w:ins>
      <w:ins w:id="30" w:author="vivo" w:date="2022-09-19T09:35:00Z">
        <w:r w:rsidR="00156E28" w:rsidRPr="00586752">
          <w:t xml:space="preserve">transmitted </w:t>
        </w:r>
      </w:ins>
      <w:r w:rsidRPr="00586752">
        <w:t xml:space="preserve">with a periodicity of 80 </w:t>
      </w:r>
      <w:proofErr w:type="spellStart"/>
      <w:r w:rsidRPr="00586752">
        <w:t>ms</w:t>
      </w:r>
      <w:proofErr w:type="spellEnd"/>
      <w:r w:rsidRPr="00586752">
        <w:t xml:space="preserve"> and repetitions </w:t>
      </w:r>
      <w:ins w:id="31" w:author="vivo" w:date="2022-09-16T17:36:00Z">
        <w:r w:rsidR="00F6493F" w:rsidRPr="00586752">
          <w:t xml:space="preserve">are </w:t>
        </w:r>
      </w:ins>
      <w:r w:rsidRPr="00586752">
        <w:t xml:space="preserve">made within 80 </w:t>
      </w:r>
      <w:proofErr w:type="spellStart"/>
      <w:r w:rsidRPr="00586752">
        <w:t>ms</w:t>
      </w:r>
      <w:proofErr w:type="spellEnd"/>
      <w:r w:rsidRPr="00586752">
        <w:t xml:space="preserve"> (TS 38.212 [17], clause 7.1)</w:t>
      </w:r>
      <w:del w:id="32" w:author="vivo" w:date="2022-09-16T17:33:00Z">
        <w:r w:rsidRPr="00586752" w:rsidDel="00F6493F">
          <w:delText xml:space="preserve"> and it includes parameters that are needed to acquire </w:delText>
        </w:r>
        <w:r w:rsidRPr="00586752" w:rsidDel="00F6493F">
          <w:rPr>
            <w:i/>
          </w:rPr>
          <w:delText>SIB1</w:delText>
        </w:r>
        <w:r w:rsidRPr="00586752" w:rsidDel="00F6493F">
          <w:delText xml:space="preserve"> from the cell</w:delText>
        </w:r>
      </w:del>
      <w:r w:rsidRPr="00586752">
        <w:t xml:space="preserve">. </w:t>
      </w:r>
      <w:r w:rsidRPr="00586752">
        <w:rPr>
          <w:rFonts w:eastAsia="宋体"/>
          <w:lang w:eastAsia="zh-CN"/>
        </w:rPr>
        <w:t xml:space="preserve">The first transmission of the </w:t>
      </w:r>
      <w:r w:rsidRPr="00586752">
        <w:rPr>
          <w:rFonts w:eastAsia="宋体"/>
          <w:i/>
        </w:rPr>
        <w:t>MIB</w:t>
      </w:r>
      <w:r w:rsidRPr="00586752">
        <w:rPr>
          <w:rFonts w:eastAsia="宋体"/>
          <w:lang w:eastAsia="zh-CN"/>
        </w:rPr>
        <w:t xml:space="preserve"> is scheduled in subframes as defined in TS 38.213 [13], clause 4.1 and repetitions are scheduled according to the period of SSB</w:t>
      </w:r>
      <w:r w:rsidRPr="00586752">
        <w:t>;</w:t>
      </w:r>
    </w:p>
    <w:p w14:paraId="7ABE1E62" w14:textId="77777777" w:rsidR="00806B70" w:rsidRPr="00806B70" w:rsidRDefault="00806B70" w:rsidP="00806B70">
      <w:pPr>
        <w:spacing w:line="240" w:lineRule="auto"/>
        <w:ind w:left="568" w:hanging="284"/>
      </w:pPr>
      <w:r w:rsidRPr="00806B70">
        <w:t>-</w:t>
      </w:r>
      <w:r w:rsidRPr="00806B70">
        <w:tab/>
        <w:t xml:space="preserve">the </w:t>
      </w:r>
      <w:r w:rsidRPr="00806B70">
        <w:rPr>
          <w:i/>
        </w:rPr>
        <w:t>SIB1</w:t>
      </w:r>
      <w:r w:rsidRPr="00806B70">
        <w:t xml:space="preserve"> is transmitted on the DL-SCH with a periodicity of 160 </w:t>
      </w:r>
      <w:proofErr w:type="spellStart"/>
      <w:r w:rsidRPr="00806B70">
        <w:t>ms</w:t>
      </w:r>
      <w:proofErr w:type="spellEnd"/>
      <w:r w:rsidRPr="00806B70">
        <w:t xml:space="preserve"> and variable transmission repetition periodicity within 160 </w:t>
      </w:r>
      <w:proofErr w:type="spellStart"/>
      <w:r w:rsidRPr="00806B70">
        <w:t>ms</w:t>
      </w:r>
      <w:proofErr w:type="spellEnd"/>
      <w:r w:rsidRPr="00806B70">
        <w:t xml:space="preserve"> as specified in TS 38.213 [13], clause 13. The default transmission repetition periodicity of </w:t>
      </w:r>
      <w:r w:rsidRPr="00806B70">
        <w:rPr>
          <w:i/>
        </w:rPr>
        <w:t>SIB1</w:t>
      </w:r>
      <w:r w:rsidRPr="00806B70">
        <w:t xml:space="preserve"> is 20 </w:t>
      </w:r>
      <w:proofErr w:type="spellStart"/>
      <w:r w:rsidRPr="00806B70">
        <w:t>ms</w:t>
      </w:r>
      <w:proofErr w:type="spellEnd"/>
      <w:r w:rsidRPr="00806B70">
        <w:t xml:space="preserve"> but the actual transmission repetition periodicity is up to network implementation. For SSB and CORESET multiplexing pattern 1, </w:t>
      </w:r>
      <w:r w:rsidRPr="00806B70">
        <w:rPr>
          <w:i/>
        </w:rPr>
        <w:t>SIB1</w:t>
      </w:r>
      <w:r w:rsidRPr="00806B70">
        <w:t xml:space="preserve"> repetition transmission period is 20 </w:t>
      </w:r>
      <w:proofErr w:type="spellStart"/>
      <w:r w:rsidRPr="00806B70">
        <w:t>ms</w:t>
      </w:r>
      <w:proofErr w:type="spellEnd"/>
      <w:r w:rsidRPr="00806B70">
        <w:t xml:space="preserve">. For SSB and CORESET multiplexing pattern 2/3, </w:t>
      </w:r>
      <w:r w:rsidRPr="00806B70">
        <w:rPr>
          <w:i/>
        </w:rPr>
        <w:t>SIB1</w:t>
      </w:r>
      <w:r w:rsidRPr="00806B70">
        <w:t xml:space="preserve"> transmission repetition period is the same as the SSB period (TS 38.213 [13], clause 13). </w:t>
      </w:r>
      <w:r w:rsidRPr="00806B70">
        <w:rPr>
          <w:i/>
        </w:rPr>
        <w:t>SIB1</w:t>
      </w:r>
      <w:r w:rsidRPr="00806B70">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806B70">
        <w:rPr>
          <w:i/>
        </w:rPr>
        <w:t>SIB1</w:t>
      </w:r>
      <w:r w:rsidRPr="00806B70">
        <w:t xml:space="preserve"> is cell-specific SIB;</w:t>
      </w:r>
    </w:p>
    <w:p w14:paraId="6AA097E6" w14:textId="77777777" w:rsidR="00806B70" w:rsidRPr="00806B70" w:rsidRDefault="00806B70" w:rsidP="00806B70">
      <w:pPr>
        <w:spacing w:line="240" w:lineRule="auto"/>
        <w:ind w:left="568" w:hanging="284"/>
      </w:pPr>
      <w:r w:rsidRPr="00806B70">
        <w:t>-</w:t>
      </w:r>
      <w:r w:rsidRPr="00806B70">
        <w:tab/>
        <w:t xml:space="preserve">SIBs other than </w:t>
      </w:r>
      <w:r w:rsidRPr="00806B70">
        <w:rPr>
          <w:i/>
        </w:rPr>
        <w:t>SIB1</w:t>
      </w:r>
      <w:r w:rsidRPr="00806B70">
        <w:t xml:space="preserve"> and </w:t>
      </w:r>
      <w:proofErr w:type="spellStart"/>
      <w:r w:rsidRPr="00806B70">
        <w:t>posSIBs</w:t>
      </w:r>
      <w:proofErr w:type="spellEnd"/>
      <w:r w:rsidRPr="00806B70">
        <w:t xml:space="preserve"> are carried in </w:t>
      </w:r>
      <w:proofErr w:type="spellStart"/>
      <w:r w:rsidRPr="00806B70">
        <w:rPr>
          <w:i/>
        </w:rPr>
        <w:t>SystemInformation</w:t>
      </w:r>
      <w:proofErr w:type="spellEnd"/>
      <w:r w:rsidRPr="00806B70">
        <w:t xml:space="preserve"> (SI) messages, which are transmitted on the DL-SCH. Only SIBs or </w:t>
      </w:r>
      <w:proofErr w:type="spellStart"/>
      <w:r w:rsidRPr="00806B70">
        <w:t>posSIBs</w:t>
      </w:r>
      <w:proofErr w:type="spellEnd"/>
      <w:r w:rsidRPr="00806B70">
        <w:t xml:space="preserve"> having the same periodicity can be mapped to the same SI message. SIBs and </w:t>
      </w:r>
      <w:proofErr w:type="spellStart"/>
      <w:r w:rsidRPr="00806B70">
        <w:t>posSIBs</w:t>
      </w:r>
      <w:proofErr w:type="spellEnd"/>
      <w:r w:rsidRPr="00806B70">
        <w:t xml:space="preserve">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806B70">
        <w:rPr>
          <w:iCs/>
        </w:rPr>
        <w:t xml:space="preserve">SI message may be transmitted a number of times within the SI-window. </w:t>
      </w:r>
      <w:r w:rsidRPr="00806B70">
        <w:t xml:space="preserve">Any SIB or </w:t>
      </w:r>
      <w:proofErr w:type="spellStart"/>
      <w:r w:rsidRPr="00806B70">
        <w:t>posSIB</w:t>
      </w:r>
      <w:proofErr w:type="spellEnd"/>
      <w:r w:rsidRPr="00806B70">
        <w:t xml:space="preserve"> except </w:t>
      </w:r>
      <w:r w:rsidRPr="00806B70">
        <w:rPr>
          <w:i/>
        </w:rPr>
        <w:t>SIB1</w:t>
      </w:r>
      <w:r w:rsidRPr="00806B70">
        <w:t xml:space="preserve"> can be configured to be cell specific or area specific, using an indication in </w:t>
      </w:r>
      <w:r w:rsidRPr="00806B70">
        <w:rPr>
          <w:i/>
        </w:rPr>
        <w:t>SIB1</w:t>
      </w:r>
      <w:r w:rsidRPr="00806B70">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806B70">
        <w:t>s</w:t>
      </w:r>
      <w:r w:rsidRPr="00806B70">
        <w:rPr>
          <w:i/>
        </w:rPr>
        <w:t>ystemInformationAreaID</w:t>
      </w:r>
      <w:proofErr w:type="spellEnd"/>
      <w:r w:rsidRPr="00806B70">
        <w:t>;</w:t>
      </w:r>
    </w:p>
    <w:p w14:paraId="2DF04DF7" w14:textId="77777777" w:rsidR="00806B70" w:rsidRPr="00806B70" w:rsidRDefault="00806B70" w:rsidP="00806B70">
      <w:pPr>
        <w:spacing w:line="240" w:lineRule="auto"/>
        <w:ind w:left="568" w:hanging="284"/>
      </w:pPr>
      <w:r w:rsidRPr="00806B70">
        <w:t>-</w:t>
      </w:r>
      <w:r w:rsidRPr="00806B70">
        <w:tab/>
        <w:t xml:space="preserve">The mapping of SIBs to SI messages is configured in </w:t>
      </w:r>
      <w:proofErr w:type="spellStart"/>
      <w:r w:rsidRPr="00806B70">
        <w:rPr>
          <w:i/>
        </w:rPr>
        <w:t>schedulingInfoList</w:t>
      </w:r>
      <w:proofErr w:type="spellEnd"/>
      <w:r w:rsidRPr="00806B70">
        <w:rPr>
          <w:i/>
        </w:rPr>
        <w:t xml:space="preserve"> </w:t>
      </w:r>
      <w:r w:rsidRPr="00806B70">
        <w:t xml:space="preserve">and </w:t>
      </w:r>
      <w:r w:rsidRPr="00806B70">
        <w:rPr>
          <w:i/>
        </w:rPr>
        <w:t>schedulingInfoList2</w:t>
      </w:r>
      <w:r w:rsidRPr="00806B70">
        <w:t xml:space="preserve">, while the mapping of </w:t>
      </w:r>
      <w:proofErr w:type="spellStart"/>
      <w:r w:rsidRPr="00806B70">
        <w:t>posSIBs</w:t>
      </w:r>
      <w:proofErr w:type="spellEnd"/>
      <w:r w:rsidRPr="00806B70">
        <w:t xml:space="preserve"> to SI messages is configured in </w:t>
      </w:r>
      <w:proofErr w:type="spellStart"/>
      <w:r w:rsidRPr="00806B70">
        <w:rPr>
          <w:i/>
        </w:rPr>
        <w:t>posSchedulingInfoList</w:t>
      </w:r>
      <w:proofErr w:type="spellEnd"/>
      <w:r w:rsidRPr="00806B70">
        <w:rPr>
          <w:i/>
        </w:rPr>
        <w:t xml:space="preserve"> </w:t>
      </w:r>
      <w:r w:rsidRPr="00806B70">
        <w:t xml:space="preserve">and </w:t>
      </w:r>
      <w:r w:rsidRPr="00806B70">
        <w:rPr>
          <w:i/>
        </w:rPr>
        <w:t xml:space="preserve">schedulingInfoList2. </w:t>
      </w:r>
      <w:r w:rsidRPr="00806B70">
        <w:t xml:space="preserve">SIBs and </w:t>
      </w:r>
      <w:proofErr w:type="spellStart"/>
      <w:r w:rsidRPr="00806B70">
        <w:t>posSIBs</w:t>
      </w:r>
      <w:proofErr w:type="spellEnd"/>
      <w:r w:rsidRPr="00806B70">
        <w:t xml:space="preserve"> are mapped to separate SI messages even when configured using a common </w:t>
      </w:r>
      <w:r w:rsidRPr="00806B70">
        <w:rPr>
          <w:i/>
        </w:rPr>
        <w:t>schedulingInfoList2</w:t>
      </w:r>
      <w:r w:rsidRPr="00806B70">
        <w:t xml:space="preserve">. Each SIB is contained only in a single SI message. In the case of </w:t>
      </w:r>
      <w:proofErr w:type="spellStart"/>
      <w:r w:rsidRPr="00806B70">
        <w:t>posSIB</w:t>
      </w:r>
      <w:proofErr w:type="spellEnd"/>
      <w:r w:rsidRPr="00806B70">
        <w:t xml:space="preserve">, a </w:t>
      </w:r>
      <w:proofErr w:type="spellStart"/>
      <w:r w:rsidRPr="00806B70">
        <w:t>posSIB</w:t>
      </w:r>
      <w:proofErr w:type="spellEnd"/>
      <w:r w:rsidRPr="00806B70">
        <w:t xml:space="preserve"> carrying GNSS Generic Assistance Data for different GNSS/SBAS [49] is contained in different SI messages. Each SIB and </w:t>
      </w:r>
      <w:proofErr w:type="spellStart"/>
      <w:r w:rsidRPr="00806B70">
        <w:t>posSIB</w:t>
      </w:r>
      <w:proofErr w:type="spellEnd"/>
      <w:r w:rsidRPr="00806B70">
        <w:t xml:space="preserve">, including a </w:t>
      </w:r>
      <w:proofErr w:type="spellStart"/>
      <w:r w:rsidRPr="00806B70">
        <w:t>posSIB</w:t>
      </w:r>
      <w:proofErr w:type="spellEnd"/>
      <w:r w:rsidRPr="00806B70">
        <w:t xml:space="preserve"> carrying GNSS Generic Assistance Data for one GNSS/SBAS, is contained at most once in that SI message;</w:t>
      </w:r>
    </w:p>
    <w:p w14:paraId="76EBB66C" w14:textId="77777777" w:rsidR="00806B70" w:rsidRPr="00806B70" w:rsidRDefault="00806B70" w:rsidP="00806B70">
      <w:pPr>
        <w:spacing w:line="240" w:lineRule="auto"/>
        <w:ind w:left="568" w:hanging="284"/>
      </w:pPr>
      <w:r w:rsidRPr="00806B70">
        <w:t>-</w:t>
      </w:r>
      <w:r w:rsidRPr="00806B70">
        <w:tab/>
        <w:t xml:space="preserve">For a UE in RRC_CONNECTED, the network can provide system information through dedicated signalling using the </w:t>
      </w:r>
      <w:proofErr w:type="spellStart"/>
      <w:r w:rsidRPr="00806B70">
        <w:rPr>
          <w:bCs/>
          <w:i/>
          <w:iCs/>
        </w:rPr>
        <w:t>RRCReconfiguration</w:t>
      </w:r>
      <w:proofErr w:type="spellEnd"/>
      <w:r w:rsidRPr="00806B70">
        <w:rPr>
          <w:bCs/>
          <w:iCs/>
        </w:rPr>
        <w:t xml:space="preserve"> message, e.g. if the UE has an active BWP with no common search space configured to monitor system information, paging, or upon request from the UE</w:t>
      </w:r>
      <w:r w:rsidRPr="00806B70">
        <w:t>.</w:t>
      </w:r>
    </w:p>
    <w:p w14:paraId="4BC24831" w14:textId="77777777" w:rsidR="00806B70" w:rsidRPr="00806B70" w:rsidRDefault="00806B70" w:rsidP="00806B70">
      <w:pPr>
        <w:spacing w:line="240" w:lineRule="auto"/>
        <w:ind w:left="568" w:hanging="284"/>
      </w:pPr>
      <w:r w:rsidRPr="00806B70">
        <w:t>-</w:t>
      </w:r>
      <w:r w:rsidRPr="00806B70">
        <w:tab/>
        <w:t xml:space="preserve">For </w:t>
      </w:r>
      <w:proofErr w:type="spellStart"/>
      <w:r w:rsidRPr="00806B70">
        <w:t>PSCell</w:t>
      </w:r>
      <w:proofErr w:type="spellEnd"/>
      <w:r w:rsidRPr="00806B70">
        <w:t xml:space="preserve"> and </w:t>
      </w:r>
      <w:proofErr w:type="spellStart"/>
      <w:r w:rsidRPr="00806B70">
        <w:t>SCells</w:t>
      </w:r>
      <w:proofErr w:type="spellEnd"/>
      <w:r w:rsidRPr="00806B70">
        <w:t xml:space="preserve">, the network provides the required SI by dedicated signalling, i.e. within an </w:t>
      </w:r>
      <w:proofErr w:type="spellStart"/>
      <w:r w:rsidRPr="00806B70">
        <w:rPr>
          <w:bCs/>
          <w:i/>
          <w:iCs/>
        </w:rPr>
        <w:t>RRCReconfiguration</w:t>
      </w:r>
      <w:proofErr w:type="spellEnd"/>
      <w:r w:rsidRPr="00806B70">
        <w:rPr>
          <w:bCs/>
          <w:iCs/>
        </w:rPr>
        <w:t xml:space="preserve"> message</w:t>
      </w:r>
      <w:r w:rsidRPr="00806B70">
        <w:t xml:space="preserve">. Nevertheless, the UE shall acquire </w:t>
      </w:r>
      <w:r w:rsidRPr="00806B70">
        <w:rPr>
          <w:i/>
        </w:rPr>
        <w:t>MIB</w:t>
      </w:r>
      <w:r w:rsidRPr="00806B70">
        <w:t xml:space="preserve"> of the </w:t>
      </w:r>
      <w:proofErr w:type="spellStart"/>
      <w:r w:rsidRPr="00806B70">
        <w:t>PSCell</w:t>
      </w:r>
      <w:proofErr w:type="spellEnd"/>
      <w:r w:rsidRPr="00806B70">
        <w:t xml:space="preserve"> to get SFN timing of the SCG (which may be different from MCG). Upon change of relevant SI for </w:t>
      </w:r>
      <w:proofErr w:type="spellStart"/>
      <w:r w:rsidRPr="00806B70">
        <w:t>SCell</w:t>
      </w:r>
      <w:proofErr w:type="spellEnd"/>
      <w:r w:rsidRPr="00806B70">
        <w:t xml:space="preserve">, the network releases and adds the concerned </w:t>
      </w:r>
      <w:proofErr w:type="spellStart"/>
      <w:r w:rsidRPr="00806B70">
        <w:t>SCell</w:t>
      </w:r>
      <w:proofErr w:type="spellEnd"/>
      <w:r w:rsidRPr="00806B70">
        <w:t xml:space="preserve">. For </w:t>
      </w:r>
      <w:proofErr w:type="spellStart"/>
      <w:r w:rsidRPr="00806B70">
        <w:t>PSCell</w:t>
      </w:r>
      <w:proofErr w:type="spellEnd"/>
      <w:r w:rsidRPr="00806B70">
        <w:t>, the required SI can only be changed with Reconfiguration with Sync.</w:t>
      </w:r>
    </w:p>
    <w:p w14:paraId="2BAAF354"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proofErr w:type="spellEnd"/>
    </w:p>
    <w:bookmarkEnd w:id="7"/>
    <w:bookmarkEnd w:id="8"/>
    <w:bookmarkEnd w:id="9"/>
    <w:bookmarkEnd w:id="10"/>
    <w:bookmarkEnd w:id="11"/>
    <w:bookmarkEnd w:id="12"/>
    <w:bookmarkEnd w:id="13"/>
    <w:bookmarkEnd w:id="14"/>
    <w:bookmarkEnd w:id="15"/>
    <w:bookmarkEnd w:id="16"/>
    <w:bookmarkEnd w:id="17"/>
    <w:bookmarkEnd w:id="18"/>
    <w:p w14:paraId="68F7EC72" w14:textId="77777777" w:rsidR="00EC7D0D" w:rsidRDefault="00EC7D0D"/>
    <w:sectPr w:rsidR="00EC7D0D" w:rsidSect="0017503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3A738" w14:textId="77777777" w:rsidR="00F51DDA" w:rsidRDefault="00F51DDA" w:rsidP="001841D8">
      <w:pPr>
        <w:spacing w:after="0" w:line="240" w:lineRule="auto"/>
      </w:pPr>
      <w:r>
        <w:separator/>
      </w:r>
    </w:p>
  </w:endnote>
  <w:endnote w:type="continuationSeparator" w:id="0">
    <w:p w14:paraId="563914D4" w14:textId="77777777" w:rsidR="00F51DDA" w:rsidRDefault="00F51DDA" w:rsidP="00184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7B0FF" w14:textId="77777777" w:rsidR="003663BB" w:rsidRDefault="00B03A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6AA27" w14:textId="77777777" w:rsidR="00F51DDA" w:rsidRDefault="00F51DDA" w:rsidP="001841D8">
      <w:pPr>
        <w:spacing w:after="0" w:line="240" w:lineRule="auto"/>
      </w:pPr>
      <w:r>
        <w:separator/>
      </w:r>
    </w:p>
  </w:footnote>
  <w:footnote w:type="continuationSeparator" w:id="0">
    <w:p w14:paraId="2FA7F4BF" w14:textId="77777777" w:rsidR="00F51DDA" w:rsidRDefault="00F51DDA" w:rsidP="00184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1C42B" w14:textId="77777777" w:rsidR="001841D8" w:rsidRDefault="001841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6857" w14:textId="77777777" w:rsidR="003663BB" w:rsidRDefault="00F51DDA">
    <w:pPr>
      <w:framePr w:h="284" w:hRule="exact" w:wrap="around" w:vAnchor="text" w:hAnchor="margin" w:xAlign="right" w:y="1"/>
      <w:rPr>
        <w:rFonts w:ascii="Arial" w:hAnsi="Arial" w:cs="Arial"/>
        <w:b/>
        <w:sz w:val="18"/>
        <w:szCs w:val="18"/>
      </w:rPr>
    </w:pPr>
  </w:p>
  <w:p w14:paraId="08109306" w14:textId="77777777" w:rsidR="003663BB" w:rsidRDefault="00F51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1A6"/>
    <w:rsid w:val="00010556"/>
    <w:rsid w:val="00011269"/>
    <w:rsid w:val="00017299"/>
    <w:rsid w:val="000937E9"/>
    <w:rsid w:val="000C2FC3"/>
    <w:rsid w:val="000D6FA9"/>
    <w:rsid w:val="000E7CC2"/>
    <w:rsid w:val="00104B3D"/>
    <w:rsid w:val="001254FD"/>
    <w:rsid w:val="00156E28"/>
    <w:rsid w:val="00162CE9"/>
    <w:rsid w:val="00175034"/>
    <w:rsid w:val="001841D8"/>
    <w:rsid w:val="001B0C86"/>
    <w:rsid w:val="002551BC"/>
    <w:rsid w:val="00310B2A"/>
    <w:rsid w:val="003671A6"/>
    <w:rsid w:val="0039267B"/>
    <w:rsid w:val="003E3246"/>
    <w:rsid w:val="003E7169"/>
    <w:rsid w:val="00490F45"/>
    <w:rsid w:val="004C717A"/>
    <w:rsid w:val="004E51DB"/>
    <w:rsid w:val="005171B8"/>
    <w:rsid w:val="00526685"/>
    <w:rsid w:val="00586752"/>
    <w:rsid w:val="005F7059"/>
    <w:rsid w:val="006623A3"/>
    <w:rsid w:val="00673F04"/>
    <w:rsid w:val="006A747F"/>
    <w:rsid w:val="006B582B"/>
    <w:rsid w:val="006D39FF"/>
    <w:rsid w:val="006F5D71"/>
    <w:rsid w:val="0070581D"/>
    <w:rsid w:val="00761EA2"/>
    <w:rsid w:val="007B3211"/>
    <w:rsid w:val="007C0686"/>
    <w:rsid w:val="007C59E2"/>
    <w:rsid w:val="007E78E8"/>
    <w:rsid w:val="00806B70"/>
    <w:rsid w:val="008655A7"/>
    <w:rsid w:val="008D5C76"/>
    <w:rsid w:val="009755BA"/>
    <w:rsid w:val="009B5E08"/>
    <w:rsid w:val="009C7906"/>
    <w:rsid w:val="009D2C91"/>
    <w:rsid w:val="009E258E"/>
    <w:rsid w:val="00A73BBF"/>
    <w:rsid w:val="00A75AF9"/>
    <w:rsid w:val="00AC0215"/>
    <w:rsid w:val="00AC1EB8"/>
    <w:rsid w:val="00AC4323"/>
    <w:rsid w:val="00B03AE2"/>
    <w:rsid w:val="00B3475C"/>
    <w:rsid w:val="00BC5873"/>
    <w:rsid w:val="00BC6A13"/>
    <w:rsid w:val="00BE7E3F"/>
    <w:rsid w:val="00C36722"/>
    <w:rsid w:val="00C62719"/>
    <w:rsid w:val="00C91E1F"/>
    <w:rsid w:val="00CB1451"/>
    <w:rsid w:val="00CC0A6E"/>
    <w:rsid w:val="00DB0600"/>
    <w:rsid w:val="00DB63F5"/>
    <w:rsid w:val="00DC7E0D"/>
    <w:rsid w:val="00DE2926"/>
    <w:rsid w:val="00E57D34"/>
    <w:rsid w:val="00E641A8"/>
    <w:rsid w:val="00E77952"/>
    <w:rsid w:val="00E837C6"/>
    <w:rsid w:val="00E96D68"/>
    <w:rsid w:val="00EB7D45"/>
    <w:rsid w:val="00EC5E05"/>
    <w:rsid w:val="00EC7D0D"/>
    <w:rsid w:val="00ED2710"/>
    <w:rsid w:val="00F00848"/>
    <w:rsid w:val="00F10637"/>
    <w:rsid w:val="00F35CC4"/>
    <w:rsid w:val="00F43639"/>
    <w:rsid w:val="00F51DDA"/>
    <w:rsid w:val="00F6493F"/>
    <w:rsid w:val="00F84987"/>
    <w:rsid w:val="00FA6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D0D0B"/>
  <w15:chartTrackingRefBased/>
  <w15:docId w15:val="{D46948C3-0451-4531-86B8-974EDEDC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41D8"/>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1841D8"/>
    <w:pPr>
      <w:keepNext/>
      <w:keepLines/>
      <w:spacing w:before="340" w:after="330" w:line="578" w:lineRule="auto"/>
      <w:outlineLvl w:val="0"/>
    </w:pPr>
    <w:rPr>
      <w:b/>
      <w:bCs/>
      <w:kern w:val="44"/>
      <w:sz w:val="44"/>
      <w:szCs w:val="44"/>
    </w:rPr>
  </w:style>
  <w:style w:type="paragraph" w:styleId="2">
    <w:name w:val="heading 2"/>
    <w:basedOn w:val="1"/>
    <w:next w:val="a"/>
    <w:link w:val="20"/>
    <w:qFormat/>
    <w:rsid w:val="001841D8"/>
    <w:pPr>
      <w:spacing w:before="180" w:after="180" w:line="259"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AC021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841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1841D8"/>
    <w:rPr>
      <w:sz w:val="18"/>
      <w:szCs w:val="18"/>
    </w:rPr>
  </w:style>
  <w:style w:type="paragraph" w:styleId="a5">
    <w:name w:val="footer"/>
    <w:basedOn w:val="a"/>
    <w:link w:val="a6"/>
    <w:unhideWhenUsed/>
    <w:qFormat/>
    <w:rsid w:val="001841D8"/>
    <w:pPr>
      <w:tabs>
        <w:tab w:val="center" w:pos="4153"/>
        <w:tab w:val="right" w:pos="8306"/>
      </w:tabs>
      <w:snapToGrid w:val="0"/>
    </w:pPr>
    <w:rPr>
      <w:sz w:val="18"/>
      <w:szCs w:val="18"/>
    </w:rPr>
  </w:style>
  <w:style w:type="character" w:customStyle="1" w:styleId="a6">
    <w:name w:val="页脚 字符"/>
    <w:basedOn w:val="a0"/>
    <w:link w:val="a5"/>
    <w:qFormat/>
    <w:rsid w:val="001841D8"/>
    <w:rPr>
      <w:sz w:val="18"/>
      <w:szCs w:val="18"/>
    </w:rPr>
  </w:style>
  <w:style w:type="character" w:customStyle="1" w:styleId="20">
    <w:name w:val="标题 2 字符"/>
    <w:basedOn w:val="a0"/>
    <w:link w:val="2"/>
    <w:qFormat/>
    <w:rsid w:val="001841D8"/>
    <w:rPr>
      <w:rFonts w:ascii="Arial" w:eastAsia="Times New Roman" w:hAnsi="Arial" w:cs="Times New Roman"/>
      <w:kern w:val="0"/>
      <w:sz w:val="32"/>
      <w:szCs w:val="20"/>
      <w:lang w:val="en-GB" w:eastAsia="ja-JP"/>
    </w:rPr>
  </w:style>
  <w:style w:type="paragraph" w:customStyle="1" w:styleId="PL">
    <w:name w:val="PL"/>
    <w:link w:val="PLChar"/>
    <w:qFormat/>
    <w:rsid w:val="00184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1841D8"/>
    <w:rPr>
      <w:rFonts w:ascii="Courier New" w:eastAsia="Times New Roman" w:hAnsi="Courier New" w:cs="Times New Roman"/>
      <w:kern w:val="0"/>
      <w:sz w:val="16"/>
      <w:szCs w:val="20"/>
      <w:shd w:val="clear" w:color="auto" w:fill="E6E6E6"/>
      <w:lang w:val="en-GB" w:eastAsia="en-GB"/>
    </w:rPr>
  </w:style>
  <w:style w:type="character" w:customStyle="1" w:styleId="10">
    <w:name w:val="标题 1 字符"/>
    <w:basedOn w:val="a0"/>
    <w:link w:val="1"/>
    <w:uiPriority w:val="9"/>
    <w:rsid w:val="001841D8"/>
    <w:rPr>
      <w:rFonts w:ascii="Times New Roman" w:eastAsia="Times New Roman" w:hAnsi="Times New Roman" w:cs="Times New Roman"/>
      <w:b/>
      <w:bCs/>
      <w:kern w:val="44"/>
      <w:sz w:val="44"/>
      <w:szCs w:val="44"/>
      <w:lang w:val="en-GB" w:eastAsia="ja-JP"/>
    </w:rPr>
  </w:style>
  <w:style w:type="character" w:styleId="a7">
    <w:name w:val="annotation reference"/>
    <w:basedOn w:val="a0"/>
    <w:uiPriority w:val="99"/>
    <w:semiHidden/>
    <w:unhideWhenUsed/>
    <w:rsid w:val="00BE7E3F"/>
    <w:rPr>
      <w:sz w:val="21"/>
      <w:szCs w:val="21"/>
    </w:rPr>
  </w:style>
  <w:style w:type="paragraph" w:styleId="a8">
    <w:name w:val="annotation text"/>
    <w:basedOn w:val="a"/>
    <w:link w:val="a9"/>
    <w:uiPriority w:val="99"/>
    <w:semiHidden/>
    <w:unhideWhenUsed/>
    <w:rsid w:val="00BE7E3F"/>
  </w:style>
  <w:style w:type="character" w:customStyle="1" w:styleId="a9">
    <w:name w:val="批注文字 字符"/>
    <w:basedOn w:val="a0"/>
    <w:link w:val="a8"/>
    <w:uiPriority w:val="99"/>
    <w:semiHidden/>
    <w:rsid w:val="00BE7E3F"/>
    <w:rPr>
      <w:rFonts w:ascii="Times New Roman" w:eastAsia="Times New Roman" w:hAnsi="Times New Roman" w:cs="Times New Roman"/>
      <w:kern w:val="0"/>
      <w:sz w:val="20"/>
      <w:szCs w:val="20"/>
      <w:lang w:val="en-GB" w:eastAsia="ja-JP"/>
    </w:rPr>
  </w:style>
  <w:style w:type="paragraph" w:styleId="aa">
    <w:name w:val="annotation subject"/>
    <w:basedOn w:val="a8"/>
    <w:next w:val="a8"/>
    <w:link w:val="ab"/>
    <w:uiPriority w:val="99"/>
    <w:semiHidden/>
    <w:unhideWhenUsed/>
    <w:rsid w:val="00BE7E3F"/>
    <w:rPr>
      <w:b/>
      <w:bCs/>
    </w:rPr>
  </w:style>
  <w:style w:type="character" w:customStyle="1" w:styleId="ab">
    <w:name w:val="批注主题 字符"/>
    <w:basedOn w:val="a9"/>
    <w:link w:val="aa"/>
    <w:uiPriority w:val="99"/>
    <w:semiHidden/>
    <w:rsid w:val="00BE7E3F"/>
    <w:rPr>
      <w:rFonts w:ascii="Times New Roman" w:eastAsia="Times New Roman" w:hAnsi="Times New Roman" w:cs="Times New Roman"/>
      <w:b/>
      <w:bCs/>
      <w:kern w:val="0"/>
      <w:sz w:val="20"/>
      <w:szCs w:val="20"/>
      <w:lang w:val="en-GB" w:eastAsia="ja-JP"/>
    </w:rPr>
  </w:style>
  <w:style w:type="paragraph" w:styleId="ac">
    <w:name w:val="Balloon Text"/>
    <w:basedOn w:val="a"/>
    <w:link w:val="ad"/>
    <w:uiPriority w:val="99"/>
    <w:semiHidden/>
    <w:unhideWhenUsed/>
    <w:rsid w:val="00BE7E3F"/>
    <w:pPr>
      <w:spacing w:after="0" w:line="240" w:lineRule="auto"/>
    </w:pPr>
    <w:rPr>
      <w:sz w:val="18"/>
      <w:szCs w:val="18"/>
    </w:rPr>
  </w:style>
  <w:style w:type="character" w:customStyle="1" w:styleId="ad">
    <w:name w:val="批注框文本 字符"/>
    <w:basedOn w:val="a0"/>
    <w:link w:val="ac"/>
    <w:uiPriority w:val="99"/>
    <w:semiHidden/>
    <w:rsid w:val="00BE7E3F"/>
    <w:rPr>
      <w:rFonts w:ascii="Times New Roman" w:eastAsia="Times New Roman" w:hAnsi="Times New Roman" w:cs="Times New Roman"/>
      <w:kern w:val="0"/>
      <w:sz w:val="18"/>
      <w:szCs w:val="18"/>
      <w:lang w:val="en-GB" w:eastAsia="ja-JP"/>
    </w:rPr>
  </w:style>
  <w:style w:type="character" w:customStyle="1" w:styleId="30">
    <w:name w:val="标题 3 字符"/>
    <w:basedOn w:val="a0"/>
    <w:link w:val="3"/>
    <w:uiPriority w:val="9"/>
    <w:semiHidden/>
    <w:rsid w:val="00AC0215"/>
    <w:rPr>
      <w:rFonts w:ascii="Times New Roman" w:eastAsia="Times New Roman" w:hAnsi="Times New Roman" w:cs="Times New Roman"/>
      <w:b/>
      <w:bCs/>
      <w:kern w:val="0"/>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1037</Words>
  <Characters>5913</Characters>
  <Application>Microsoft Office Word</Application>
  <DocSecurity>0</DocSecurity>
  <Lines>49</Lines>
  <Paragraphs>13</Paragraphs>
  <ScaleCrop>false</ScaleCrop>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YUANL</cp:lastModifiedBy>
  <cp:revision>14</cp:revision>
  <dcterms:created xsi:type="dcterms:W3CDTF">2022-09-16T10:20:00Z</dcterms:created>
  <dcterms:modified xsi:type="dcterms:W3CDTF">2022-11-04T07:12:00Z</dcterms:modified>
</cp:coreProperties>
</file>